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4F7A2981"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FB59C5">
        <w:rPr>
          <w:rFonts w:cs="Arial"/>
          <w:b/>
          <w:noProof/>
          <w:sz w:val="24"/>
        </w:rPr>
        <w:t>2160</w:t>
      </w:r>
    </w:p>
    <w:p w14:paraId="0F3022B5" w14:textId="1148CC31" w:rsidR="006D6AE2" w:rsidRDefault="007011F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36C85A29"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975B46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EA326C">
        <w:rPr>
          <w:rFonts w:ascii="Arial" w:hAnsi="Arial" w:cs="Arial"/>
          <w:i/>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34C3B20D" w14:textId="77777777" w:rsidR="0073440A" w:rsidRDefault="0073440A" w:rsidP="0073440A">
      <w:pPr>
        <w:pStyle w:val="Heading1"/>
        <w:rPr>
          <w:rFonts w:cs="Arial"/>
          <w:b/>
          <w:sz w:val="22"/>
        </w:rPr>
      </w:pPr>
      <w:r>
        <w:t>1 Discussion</w:t>
      </w:r>
    </w:p>
    <w:p w14:paraId="49CC5E15" w14:textId="77777777" w:rsidR="00BB2473" w:rsidRDefault="00BB2473" w:rsidP="00BB2473">
      <w:pPr>
        <w:pStyle w:val="B1"/>
        <w:ind w:left="0" w:firstLine="0"/>
        <w:rPr>
          <w:rFonts w:ascii="Arial" w:hAnsi="Arial" w:cs="Arial"/>
          <w:bCs/>
        </w:rPr>
      </w:pPr>
      <w:r w:rsidRPr="00936E72">
        <w:rPr>
          <w:rFonts w:ascii="Arial" w:hAnsi="Arial" w:cs="Arial"/>
          <w:bCs/>
        </w:rPr>
        <w:t>This PCR is part of multiple PCR</w:t>
      </w:r>
      <w:r>
        <w:rPr>
          <w:rFonts w:ascii="Arial" w:hAnsi="Arial" w:cs="Arial"/>
          <w:bCs/>
        </w:rPr>
        <w:t>(s)</w:t>
      </w:r>
      <w:r w:rsidRPr="00936E72">
        <w:rPr>
          <w:rFonts w:ascii="Arial" w:hAnsi="Arial" w:cs="Arial"/>
          <w:bCs/>
        </w:rPr>
        <w:t xml:space="preserve"> that address different aspects </w:t>
      </w:r>
      <w:r>
        <w:rPr>
          <w:rFonts w:ascii="Arial" w:hAnsi="Arial" w:cs="Arial"/>
          <w:bCs/>
        </w:rPr>
        <w:t xml:space="preserve">/ items </w:t>
      </w:r>
      <w:r w:rsidRPr="00936E72">
        <w:rPr>
          <w:rFonts w:ascii="Arial" w:hAnsi="Arial" w:cs="Arial"/>
          <w:bCs/>
        </w:rPr>
        <w:t>of 6.2.3.2.2</w:t>
      </w:r>
      <w:r>
        <w:rPr>
          <w:rFonts w:ascii="Arial" w:hAnsi="Arial" w:cs="Arial"/>
          <w:bCs/>
        </w:rPr>
        <w:t xml:space="preserve"> “</w:t>
      </w:r>
      <w:r w:rsidRPr="00936E72">
        <w:rPr>
          <w:rFonts w:ascii="Arial" w:hAnsi="Arial" w:cs="Arial"/>
          <w:bCs/>
        </w:rPr>
        <w:t>EAS Discovery Procedure with EASDF</w:t>
      </w:r>
      <w:r>
        <w:rPr>
          <w:rFonts w:ascii="Arial" w:hAnsi="Arial" w:cs="Arial"/>
          <w:bCs/>
        </w:rPr>
        <w:t>”:</w:t>
      </w:r>
    </w:p>
    <w:p w14:paraId="40421835" w14:textId="77777777" w:rsidR="00BB2473" w:rsidRDefault="00BB2473" w:rsidP="00BB2473">
      <w:pPr>
        <w:pStyle w:val="B1"/>
        <w:numPr>
          <w:ilvl w:val="0"/>
          <w:numId w:val="39"/>
        </w:numPr>
        <w:rPr>
          <w:rFonts w:ascii="Arial" w:hAnsi="Arial" w:cs="Arial"/>
          <w:bCs/>
        </w:rPr>
      </w:pPr>
      <w:r>
        <w:rPr>
          <w:rFonts w:ascii="Arial" w:hAnsi="Arial" w:cs="Arial"/>
          <w:bCs/>
        </w:rPr>
        <w:t>General corrections</w:t>
      </w:r>
    </w:p>
    <w:p w14:paraId="42A77528" w14:textId="77777777" w:rsidR="00BB2473" w:rsidRDefault="00BB2473" w:rsidP="00BB2473">
      <w:pPr>
        <w:pStyle w:val="B1"/>
        <w:numPr>
          <w:ilvl w:val="0"/>
          <w:numId w:val="39"/>
        </w:numPr>
        <w:rPr>
          <w:rFonts w:ascii="Arial" w:hAnsi="Arial" w:cs="Arial"/>
          <w:bCs/>
        </w:rPr>
      </w:pPr>
      <w:r>
        <w:rPr>
          <w:rFonts w:ascii="Arial" w:hAnsi="Arial" w:cs="Arial"/>
          <w:bCs/>
        </w:rPr>
        <w:t>EASDF registration to NRF</w:t>
      </w:r>
    </w:p>
    <w:p w14:paraId="2D465972" w14:textId="77777777" w:rsidR="00BB2473" w:rsidRDefault="00BB2473" w:rsidP="00BB2473">
      <w:pPr>
        <w:pStyle w:val="B1"/>
        <w:numPr>
          <w:ilvl w:val="0"/>
          <w:numId w:val="39"/>
        </w:numPr>
        <w:rPr>
          <w:rFonts w:ascii="Arial" w:hAnsi="Arial" w:cs="Arial"/>
          <w:bCs/>
        </w:rPr>
      </w:pPr>
      <w:r w:rsidRPr="00936E72">
        <w:rPr>
          <w:rFonts w:ascii="Arial" w:hAnsi="Arial" w:cs="Arial"/>
          <w:bCs/>
        </w:rPr>
        <w:t>The EN “How to guarantee that the UE uses the EASDF's IP address for the subsequent DSN Query in step 8 is FFS”</w:t>
      </w:r>
    </w:p>
    <w:p w14:paraId="7EE2430D" w14:textId="77777777" w:rsidR="00BB2473" w:rsidRDefault="00BB2473" w:rsidP="00BB2473">
      <w:pPr>
        <w:pStyle w:val="B1"/>
        <w:ind w:left="0" w:firstLine="0"/>
        <w:rPr>
          <w:rFonts w:ascii="Arial" w:hAnsi="Arial" w:cs="Arial"/>
          <w:bCs/>
        </w:rPr>
      </w:pPr>
      <w:r>
        <w:rPr>
          <w:rFonts w:ascii="Arial" w:hAnsi="Arial" w:cs="Arial"/>
          <w:bCs/>
        </w:rPr>
        <w:t>The intent is to allow discussion on orthogonal topics in different threads (avoiding one thread with 10 different topics) and to at the end merge the different PCR(s) if found useful.</w:t>
      </w:r>
    </w:p>
    <w:p w14:paraId="52927690" w14:textId="3E5D9882" w:rsidR="0073440A" w:rsidRPr="00DA5F67" w:rsidRDefault="00BB2473" w:rsidP="00BB2473">
      <w:pPr>
        <w:pStyle w:val="B1"/>
        <w:ind w:left="0" w:firstLine="0"/>
        <w:rPr>
          <w:rFonts w:ascii="Arial" w:hAnsi="Arial" w:cs="Arial"/>
          <w:bCs/>
        </w:rPr>
      </w:pPr>
      <w:r>
        <w:rPr>
          <w:rFonts w:ascii="Arial" w:hAnsi="Arial" w:cs="Arial"/>
          <w:bCs/>
        </w:rPr>
        <w:t xml:space="preserve">This PCR addresses item 1: it </w:t>
      </w:r>
      <w:r w:rsidR="00DA5F67" w:rsidRPr="00DA5F67">
        <w:rPr>
          <w:rFonts w:ascii="Arial" w:hAnsi="Arial" w:cs="Arial"/>
          <w:bCs/>
        </w:rPr>
        <w:t>Removes a few EN from § 6.2.3.2.2</w:t>
      </w:r>
      <w:r>
        <w:rPr>
          <w:rFonts w:ascii="Arial" w:hAnsi="Arial" w:cs="Arial"/>
          <w:bCs/>
        </w:rPr>
        <w:t xml:space="preserve"> and cleans up (for example avoiding </w:t>
      </w:r>
      <w:proofErr w:type="gramStart"/>
      <w:r>
        <w:rPr>
          <w:rFonts w:ascii="Arial" w:hAnsi="Arial" w:cs="Arial"/>
          <w:bCs/>
        </w:rPr>
        <w:t>to describe</w:t>
      </w:r>
      <w:proofErr w:type="gramEnd"/>
      <w:r>
        <w:rPr>
          <w:rFonts w:ascii="Arial" w:hAnsi="Arial" w:cs="Arial"/>
          <w:bCs/>
        </w:rPr>
        <w:t xml:space="preserve"> the content of the rules sent to EASDF in multiple places)</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0"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0F94A88" w14:textId="751BE219" w:rsidR="00481A94" w:rsidRDefault="00481A94" w:rsidP="00EB25AF">
      <w:pPr>
        <w:rPr>
          <w:noProof/>
        </w:rPr>
      </w:pPr>
    </w:p>
    <w:p w14:paraId="48231295" w14:textId="77777777" w:rsidR="00EA326C" w:rsidRDefault="00EA326C" w:rsidP="00EA326C">
      <w:pPr>
        <w:pStyle w:val="Heading5"/>
      </w:pPr>
      <w:bookmarkStart w:id="1" w:name="_Toc66367645"/>
      <w:bookmarkStart w:id="2" w:name="_Toc66367708"/>
      <w:bookmarkStart w:id="3" w:name="_Toc66711842"/>
      <w:bookmarkStart w:id="4" w:name="_Hlk67732580"/>
      <w:r>
        <w:t>6.2.3.2.1</w:t>
      </w:r>
      <w:r>
        <w:tab/>
        <w:t>General</w:t>
      </w:r>
      <w:bookmarkEnd w:id="1"/>
      <w:bookmarkEnd w:id="2"/>
      <w:bookmarkEnd w:id="3"/>
    </w:p>
    <w:p w14:paraId="048CB2F4" w14:textId="77777777" w:rsidR="00EA326C" w:rsidRDefault="00EA326C" w:rsidP="00EA326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24B9DF6F" w14:textId="77777777" w:rsidR="00EA326C" w:rsidRDefault="00EA326C" w:rsidP="00EA326C">
      <w:pPr>
        <w:pStyle w:val="Heading5"/>
      </w:pPr>
      <w:bookmarkStart w:id="5" w:name="_Toc66367646"/>
      <w:bookmarkStart w:id="6" w:name="_Toc66367709"/>
      <w:bookmarkStart w:id="7" w:name="_Toc66711843"/>
      <w:r>
        <w:t>6.2.3.2.2</w:t>
      </w:r>
      <w:r>
        <w:tab/>
        <w:t>EAS Discovery Procedure with EASDF</w:t>
      </w:r>
      <w:bookmarkEnd w:id="5"/>
      <w:bookmarkEnd w:id="6"/>
      <w:bookmarkEnd w:id="7"/>
    </w:p>
    <w:p w14:paraId="09BD5FEC" w14:textId="77777777" w:rsidR="00EA326C" w:rsidRDefault="00EA326C" w:rsidP="00EA326C">
      <w:r>
        <w:t>For the case that the UE DNS Query is to be handled by EASDF, the following applies.</w:t>
      </w:r>
    </w:p>
    <w:p w14:paraId="411595DC" w14:textId="5E526FC2" w:rsidR="00EA326C" w:rsidRDefault="00EA326C" w:rsidP="00EA326C">
      <w:pPr>
        <w:pStyle w:val="B1"/>
        <w:rPr>
          <w:ins w:id="8" w:author="LTHBM2" w:date="2021-03-27T10:41:00Z"/>
        </w:rPr>
      </w:pPr>
      <w:r>
        <w:t>-</w:t>
      </w:r>
      <w:r>
        <w:tab/>
        <w:t xml:space="preserve">During the PDU Session establishment procedure, the SMF selects an EASDF and provides its address to the UE as the DNS Server to be used for the PDU Session. The UE sends DNS Query to the EASDF. </w:t>
      </w:r>
      <w:bookmarkStart w:id="9" w:name="_Hlk67764335"/>
      <w:r>
        <w:t xml:space="preserve">The SMF may configure the EASDF with DNS message handling rules to forward DNS messages of the UE </w:t>
      </w:r>
      <w:commentRangeStart w:id="10"/>
      <w:ins w:id="11" w:author="LTHBM2" w:date="2021-03-27T12:09:00Z">
        <w:r w:rsidR="00DE0330">
          <w:t>to a relevant DNS server</w:t>
        </w:r>
      </w:ins>
      <w:ins w:id="12" w:author="LTHBM2" w:date="2021-03-27T12:13:00Z">
        <w:r w:rsidR="00DE0330">
          <w:t xml:space="preserve"> (DNS message forwardi</w:t>
        </w:r>
      </w:ins>
      <w:ins w:id="13" w:author="LTHBM2" w:date="2021-03-27T12:14:00Z">
        <w:r w:rsidR="00DE0330">
          <w:t>ng rule)</w:t>
        </w:r>
      </w:ins>
      <w:ins w:id="14" w:author="LTHBM2" w:date="2021-03-27T12:09:00Z">
        <w:r w:rsidR="00DE0330">
          <w:t xml:space="preserve"> </w:t>
        </w:r>
        <w:commentRangeEnd w:id="10"/>
        <w:r w:rsidR="00DE0330">
          <w:rPr>
            <w:rStyle w:val="CommentReference"/>
          </w:rPr>
          <w:commentReference w:id="10"/>
        </w:r>
      </w:ins>
      <w:r>
        <w:t>and/or report when detecting DNS messages</w:t>
      </w:r>
      <w:ins w:id="15" w:author="LTHBM2" w:date="2021-03-27T12:14:00Z">
        <w:r w:rsidR="00DE0330">
          <w:t xml:space="preserve"> (DNS message reporting rule)</w:t>
        </w:r>
      </w:ins>
      <w:ins w:id="16" w:author="LTHBM2" w:date="2021-03-27T12:09:00Z">
        <w:r w:rsidR="00DE0330">
          <w:t>:</w:t>
        </w:r>
      </w:ins>
      <w:del w:id="17" w:author="LTHBM2" w:date="2021-03-27T12:09:00Z">
        <w:r w:rsidDel="00DE0330">
          <w:delText>.</w:delText>
        </w:r>
      </w:del>
      <w:r>
        <w:t xml:space="preserve"> The DNS message </w:t>
      </w:r>
      <w:del w:id="18" w:author="LTHBM2" w:date="2021-03-27T12:13:00Z">
        <w:r w:rsidDel="00DE0330">
          <w:delText xml:space="preserve">reporting </w:delText>
        </w:r>
      </w:del>
      <w:ins w:id="19" w:author="LTHBM2" w:date="2021-03-27T12:13:00Z">
        <w:r w:rsidR="00DE0330">
          <w:t xml:space="preserve">handling </w:t>
        </w:r>
      </w:ins>
      <w:r>
        <w:t>rule</w:t>
      </w:r>
      <w:ins w:id="20" w:author="LTHBM2" w:date="2021-03-27T12:14:00Z">
        <w:r w:rsidR="00DE0330">
          <w:t>s</w:t>
        </w:r>
      </w:ins>
      <w:r>
        <w:t xml:space="preserve"> may include </w:t>
      </w:r>
      <w:ins w:id="21" w:author="LTHBM2" w:date="2021-03-27T12:14:00Z">
        <w:r w:rsidR="00DE0330">
          <w:t xml:space="preserve">a </w:t>
        </w:r>
      </w:ins>
      <w:r>
        <w:t>DNS message type (i.e. DNS Query or DNS Response), IP address range(s) or FQDN range(s) in DNS Answer field or FQDN range(s) in DNS Query field.</w:t>
      </w:r>
      <w:bookmarkEnd w:id="9"/>
    </w:p>
    <w:p w14:paraId="7C2B9EB7" w14:textId="149CDE8C" w:rsidR="0073544B" w:rsidRDefault="00A20835" w:rsidP="00A20835">
      <w:pPr>
        <w:pStyle w:val="B1"/>
        <w:rPr>
          <w:ins w:id="22" w:author="LTHBM2" w:date="2021-03-27T10:45:00Z"/>
        </w:rPr>
      </w:pPr>
      <w:ins w:id="23" w:author="LTHBM2" w:date="2021-03-27T10:44:00Z">
        <w:r w:rsidRPr="00A20835">
          <w:lastRenderedPageBreak/>
          <w:tab/>
        </w:r>
        <w:commentRangeStart w:id="24"/>
        <w:r w:rsidRPr="00A20835">
          <w:t>The SMF may use</w:t>
        </w:r>
      </w:ins>
      <w:ins w:id="25" w:author="LTHBM2" w:date="2021-03-27T10:45:00Z">
        <w:r>
          <w:t xml:space="preserve"> following information to c</w:t>
        </w:r>
      </w:ins>
      <w:ins w:id="26" w:author="LTHBM2" w:date="2021-03-27T12:21:00Z">
        <w:r w:rsidR="000D5C54">
          <w:t xml:space="preserve">reate DNS message handling rules </w:t>
        </w:r>
      </w:ins>
      <w:ins w:id="27" w:author="LTHBM2" w:date="2021-03-27T12:10:00Z">
        <w:r w:rsidR="00DE0330">
          <w:t>associated with a</w:t>
        </w:r>
      </w:ins>
      <w:ins w:id="28" w:author="LTHBM2" w:date="2021-03-27T10:45:00Z">
        <w:r w:rsidR="0073544B">
          <w:t xml:space="preserve"> PDU session:</w:t>
        </w:r>
      </w:ins>
    </w:p>
    <w:p w14:paraId="789D834F" w14:textId="05018F65" w:rsidR="0073544B" w:rsidRDefault="0073544B" w:rsidP="0073544B">
      <w:pPr>
        <w:pStyle w:val="B2"/>
        <w:rPr>
          <w:ins w:id="29" w:author="LTHBM2" w:date="2021-03-27T10:45:00Z"/>
        </w:rPr>
      </w:pPr>
      <w:ins w:id="30" w:author="LTHBM2" w:date="2021-03-27T10:45:00Z">
        <w:r>
          <w:t>-</w:t>
        </w:r>
        <w:r>
          <w:tab/>
        </w:r>
      </w:ins>
      <w:ins w:id="31" w:author="LTHBM2" w:date="2021-03-27T10:44:00Z">
        <w:r w:rsidR="00A20835" w:rsidRPr="00A20835">
          <w:t xml:space="preserve"> </w:t>
        </w:r>
      </w:ins>
      <w:ins w:id="32" w:author="LTHBM2" w:date="2021-03-27T12:11:00Z">
        <w:r w:rsidR="00DE0330">
          <w:t>L</w:t>
        </w:r>
      </w:ins>
      <w:ins w:id="33" w:author="LTHBM2" w:date="2021-03-27T10:44:00Z">
        <w:r w:rsidR="00A20835" w:rsidRPr="00A20835">
          <w:t>ocal configuration associated with the (DNN, S-NSSAI) of the PDU Session</w:t>
        </w:r>
      </w:ins>
      <w:ins w:id="34" w:author="LTHBM2" w:date="2021-03-27T12:11:00Z">
        <w:r w:rsidR="00DE0330">
          <w:t>,</w:t>
        </w:r>
      </w:ins>
      <w:ins w:id="35" w:author="LTHBM2" w:date="2021-03-27T10:44:00Z">
        <w:r w:rsidR="00A20835" w:rsidRPr="00A20835">
          <w:t xml:space="preserve"> </w:t>
        </w:r>
      </w:ins>
    </w:p>
    <w:p w14:paraId="4B0664D5" w14:textId="237997F5" w:rsidR="00A20835" w:rsidRDefault="0073544B" w:rsidP="0073544B">
      <w:pPr>
        <w:pStyle w:val="B2"/>
        <w:rPr>
          <w:ins w:id="36" w:author="LTHBM2" w:date="2021-03-27T17:28:00Z"/>
        </w:rPr>
      </w:pPr>
      <w:ins w:id="37" w:author="LTHBM2" w:date="2021-03-27T10:45:00Z">
        <w:r>
          <w:t>-</w:t>
        </w:r>
      </w:ins>
      <w:ins w:id="38" w:author="LTHBM2" w:date="2021-03-27T10:46:00Z">
        <w:r>
          <w:tab/>
        </w:r>
      </w:ins>
      <w:ins w:id="39" w:author="LTHBM2" w:date="2021-03-27T10:44:00Z">
        <w:r w:rsidR="00A20835" w:rsidRPr="00A20835">
          <w:rPr>
            <w:szCs w:val="18"/>
          </w:rPr>
          <w:t xml:space="preserve">AF influenced Traffic Steering Enforcement Control information within </w:t>
        </w:r>
        <w:r w:rsidR="00A20835" w:rsidRPr="00A20835">
          <w:t>PCC rules</w:t>
        </w:r>
      </w:ins>
      <w:ins w:id="40" w:author="LTHBM2" w:date="2021-03-27T12:11:00Z">
        <w:r w:rsidR="00DE0330">
          <w:t>, and/or</w:t>
        </w:r>
      </w:ins>
    </w:p>
    <w:p w14:paraId="61C85946" w14:textId="5284255B" w:rsidR="00D92235" w:rsidRDefault="00D92235" w:rsidP="00D92235">
      <w:pPr>
        <w:pStyle w:val="B1"/>
        <w:rPr>
          <w:ins w:id="41" w:author="LTHBM2" w:date="2021-03-27T17:29:00Z"/>
        </w:rPr>
      </w:pPr>
      <w:ins w:id="42" w:author="LTHBM2" w:date="2021-03-27T17:29:00Z">
        <w:r>
          <w:t xml:space="preserve">NOTE: </w:t>
        </w:r>
        <w:r>
          <w:tab/>
        </w:r>
      </w:ins>
      <w:ins w:id="43" w:author="LTHBM2" w:date="2021-03-27T19:16:00Z">
        <w:r w:rsidR="009B306A">
          <w:t>F</w:t>
        </w:r>
      </w:ins>
      <w:ins w:id="44" w:author="LTHBM2" w:date="2021-03-27T17:29:00Z">
        <w:r>
          <w:t>or example</w:t>
        </w:r>
      </w:ins>
      <w:ins w:id="45" w:author="LTHBM2" w:date="2021-03-27T19:17:00Z">
        <w:r w:rsidR="009B306A">
          <w:t>,</w:t>
        </w:r>
      </w:ins>
      <w:ins w:id="46" w:author="LTHBM2" w:date="2021-03-27T17:29:00Z">
        <w:r>
          <w:t xml:space="preserve"> the SMF can derive the FQDN (ranges)</w:t>
        </w:r>
      </w:ins>
      <w:ins w:id="47" w:author="LTHBM2" w:date="2021-03-27T17:30:00Z">
        <w:r>
          <w:t xml:space="preserve"> of interest from </w:t>
        </w:r>
        <w:r w:rsidRPr="00A20835">
          <w:rPr>
            <w:szCs w:val="18"/>
          </w:rPr>
          <w:t xml:space="preserve">AF influenced Traffic Steering Enforcement Control information within </w:t>
        </w:r>
        <w:r w:rsidRPr="00A20835">
          <w:t>PCC rules</w:t>
        </w:r>
      </w:ins>
      <w:ins w:id="48" w:author="LTHBM2" w:date="2021-03-27T17:29:00Z">
        <w:r>
          <w:t>.</w:t>
        </w:r>
      </w:ins>
    </w:p>
    <w:p w14:paraId="2123C2B8" w14:textId="594D35E9" w:rsidR="0073544B" w:rsidRDefault="0073544B" w:rsidP="0073544B">
      <w:pPr>
        <w:pStyle w:val="B2"/>
        <w:rPr>
          <w:ins w:id="49" w:author="LTHBM2" w:date="2021-03-27T19:17:00Z"/>
        </w:rPr>
      </w:pPr>
      <w:ins w:id="50" w:author="LTHBM2" w:date="2021-03-27T10:46:00Z">
        <w:r>
          <w:t>-</w:t>
        </w:r>
        <w:r>
          <w:tab/>
        </w:r>
      </w:ins>
      <w:ins w:id="51" w:author="LTHBM2" w:date="2021-03-27T12:16:00Z">
        <w:r w:rsidR="00DE0330">
          <w:t>Information derived from t</w:t>
        </w:r>
      </w:ins>
      <w:ins w:id="52" w:author="LTHBM2" w:date="2021-03-27T10:46:00Z">
        <w:r>
          <w:t>he UE location</w:t>
        </w:r>
      </w:ins>
      <w:ins w:id="53" w:author="LTHBM2" w:date="2021-03-27T12:16:00Z">
        <w:r w:rsidR="00DE0330">
          <w:t xml:space="preserve"> such as a list of candidate L-PSA</w:t>
        </w:r>
      </w:ins>
      <w:ins w:id="54" w:author="LTHBM2" w:date="2021-03-27T10:46:00Z">
        <w:r>
          <w:t xml:space="preserve"> </w:t>
        </w:r>
      </w:ins>
      <w:commentRangeEnd w:id="24"/>
      <w:ins w:id="55" w:author="LTHBM2" w:date="2021-03-27T10:47:00Z">
        <w:r>
          <w:rPr>
            <w:rStyle w:val="CommentReference"/>
          </w:rPr>
          <w:commentReference w:id="24"/>
        </w:r>
      </w:ins>
    </w:p>
    <w:p w14:paraId="3F9B4651" w14:textId="7CA55466" w:rsidR="009B306A" w:rsidRDefault="009B306A" w:rsidP="009B306A">
      <w:pPr>
        <w:pStyle w:val="B1"/>
        <w:rPr>
          <w:ins w:id="56" w:author="LTHBM2" w:date="2021-03-27T19:17:00Z"/>
        </w:rPr>
      </w:pPr>
      <w:ins w:id="57" w:author="LTHBM2" w:date="2021-03-27T19:17:00Z">
        <w:r>
          <w:t xml:space="preserve">NOTE: </w:t>
        </w:r>
        <w:r>
          <w:tab/>
          <w:t xml:space="preserve">For example, the SMF can derive </w:t>
        </w:r>
      </w:ins>
      <w:ins w:id="58" w:author="LTHBM2" w:date="2021-03-27T19:18:00Z">
        <w:r>
          <w:t xml:space="preserve">from the N6 IP address of </w:t>
        </w:r>
      </w:ins>
      <w:ins w:id="59" w:author="LTHBM2" w:date="2021-04-06T10:48:00Z">
        <w:r w:rsidR="007011F3">
          <w:t>L-</w:t>
        </w:r>
      </w:ins>
      <w:ins w:id="60" w:author="LTHBM2" w:date="2021-03-27T19:18:00Z">
        <w:r>
          <w:t xml:space="preserve">PSA the </w:t>
        </w:r>
      </w:ins>
      <w:ins w:id="61" w:author="LTHBM2" w:date="2021-03-27T19:17:00Z">
        <w:r>
          <w:t xml:space="preserve">IP address information </w:t>
        </w:r>
      </w:ins>
      <w:ins w:id="62" w:author="LTHBM2" w:date="2021-03-27T19:18:00Z">
        <w:r>
          <w:t>provided to</w:t>
        </w:r>
      </w:ins>
      <w:ins w:id="63" w:author="LTHBM2" w:date="2021-03-27T19:17:00Z">
        <w:r>
          <w:t xml:space="preserve"> the EASDF </w:t>
        </w:r>
      </w:ins>
      <w:ins w:id="64" w:author="LTHBM2" w:date="2021-03-27T19:18:00Z">
        <w:r>
          <w:t xml:space="preserve">in order </w:t>
        </w:r>
      </w:ins>
      <w:ins w:id="65" w:author="LTHBM2" w:date="2021-03-27T19:17:00Z">
        <w:r>
          <w:t>to bu</w:t>
        </w:r>
      </w:ins>
      <w:ins w:id="66" w:author="LTHBM2" w:date="2021-03-27T19:18:00Z">
        <w:r>
          <w:t>ild DNS ECS option</w:t>
        </w:r>
      </w:ins>
      <w:ins w:id="67" w:author="LTHBM2" w:date="2021-03-27T19:17:00Z">
        <w:r>
          <w:t>.</w:t>
        </w:r>
      </w:ins>
    </w:p>
    <w:p w14:paraId="14B22981" w14:textId="61489636" w:rsidR="00F0143B" w:rsidRDefault="00F0143B" w:rsidP="00F0143B">
      <w:pPr>
        <w:pStyle w:val="B1"/>
        <w:ind w:firstLine="0"/>
        <w:rPr>
          <w:ins w:id="68" w:author="LTHBM2" w:date="2021-03-27T19:29:00Z"/>
        </w:rPr>
      </w:pPr>
      <w:commentRangeStart w:id="69"/>
      <w:commentRangeStart w:id="70"/>
      <w:ins w:id="71" w:author="LTHBM2" w:date="2021-03-27T19:29:00Z">
        <w:r>
          <w:t xml:space="preserve">DNS </w:t>
        </w:r>
      </w:ins>
      <w:commentRangeEnd w:id="69"/>
      <w:ins w:id="72" w:author="LTHBM2" w:date="2021-03-27T19:31:00Z">
        <w:r>
          <w:rPr>
            <w:rStyle w:val="CommentReference"/>
          </w:rPr>
          <w:commentReference w:id="69"/>
        </w:r>
      </w:ins>
      <w:ins w:id="73" w:author="LTHBM2" w:date="2021-03-27T19:29:00Z">
        <w:r>
          <w:t>m</w:t>
        </w:r>
      </w:ins>
      <w:commentRangeEnd w:id="70"/>
      <w:ins w:id="74" w:author="LTHBM2" w:date="2021-03-27T19:33:00Z">
        <w:r>
          <w:rPr>
            <w:rStyle w:val="CommentReference"/>
          </w:rPr>
          <w:commentReference w:id="70"/>
        </w:r>
      </w:ins>
      <w:ins w:id="75" w:author="LTHBM2" w:date="2021-03-27T19:29:00Z">
        <w:r>
          <w:t>essage forwarding rules ass</w:t>
        </w:r>
      </w:ins>
      <w:ins w:id="76" w:author="LTHBM2" w:date="2021-03-27T19:30:00Z">
        <w:r>
          <w:t>ociated with DNS request</w:t>
        </w:r>
      </w:ins>
      <w:ins w:id="77" w:author="LTHBM2" w:date="2021-03-27T19:33:00Z">
        <w:r>
          <w:t>s</w:t>
        </w:r>
      </w:ins>
      <w:ins w:id="78" w:author="LTHBM2" w:date="2021-03-27T19:30:00Z">
        <w:r>
          <w:t xml:space="preserve"> </w:t>
        </w:r>
      </w:ins>
      <w:ins w:id="79" w:author="LTHBM2" w:date="2021-03-27T19:29:00Z">
        <w:r>
          <w:t xml:space="preserve">may include the DNS server address </w:t>
        </w:r>
      </w:ins>
      <w:ins w:id="80" w:author="LTHBM2" w:date="2021-03-27T19:30:00Z">
        <w:r>
          <w:t xml:space="preserve">where the DNS request is </w:t>
        </w:r>
      </w:ins>
      <w:ins w:id="81" w:author="LTHBM2" w:date="2021-03-27T19:29:00Z">
        <w:r>
          <w:t xml:space="preserve">to be forwarded and/or </w:t>
        </w:r>
      </w:ins>
      <w:ins w:id="82" w:author="LTHBM2" w:date="2021-03-27T19:30:00Z">
        <w:r>
          <w:t>information (IP address) for the E</w:t>
        </w:r>
      </w:ins>
      <w:ins w:id="83" w:author="LTHBM2" w:date="2021-04-06T21:28:00Z">
        <w:r w:rsidR="00C3342A">
          <w:t>AS</w:t>
        </w:r>
      </w:ins>
      <w:ins w:id="84" w:author="LTHBM2" w:date="2021-03-27T19:30:00Z">
        <w:r>
          <w:t xml:space="preserve">DF to build </w:t>
        </w:r>
      </w:ins>
      <w:ins w:id="85" w:author="LTHBM2" w:date="2021-03-27T19:29:00Z">
        <w:r>
          <w:t>the ECS option to be added</w:t>
        </w:r>
      </w:ins>
      <w:ins w:id="86" w:author="LTHBM2" w:date="2021-03-27T19:31:00Z">
        <w:r>
          <w:t xml:space="preserve"> into the DNS request to be forwarded</w:t>
        </w:r>
      </w:ins>
      <w:ins w:id="87" w:author="LTHBM2" w:date="2021-03-27T19:29:00Z">
        <w:r>
          <w:t>.</w:t>
        </w:r>
      </w:ins>
    </w:p>
    <w:p w14:paraId="74A7869A" w14:textId="320452BA" w:rsidR="00F0143B" w:rsidRDefault="00F0143B" w:rsidP="00F0143B">
      <w:pPr>
        <w:pStyle w:val="B1"/>
        <w:rPr>
          <w:ins w:id="88" w:author="LTHBM2" w:date="2021-03-27T19:33:00Z"/>
        </w:rPr>
      </w:pPr>
      <w:ins w:id="89" w:author="LTHBM2" w:date="2021-03-27T19:33:00Z">
        <w:r>
          <w:tab/>
          <w:t xml:space="preserve">DNS message reporting rules </w:t>
        </w:r>
      </w:ins>
      <w:ins w:id="90" w:author="LTHBM2" w:date="2021-04-06T21:29:00Z">
        <w:r w:rsidR="00C3342A">
          <w:t xml:space="preserve">may </w:t>
        </w:r>
      </w:ins>
      <w:ins w:id="91" w:author="LTHBM2" w:date="2021-03-27T19:33:00Z">
        <w:r>
          <w:t xml:space="preserve">include the reporting condition for the EASDF to report the DNS information to </w:t>
        </w:r>
      </w:ins>
      <w:ins w:id="92" w:author="LTHBM2" w:date="2021-04-06T21:29:00Z">
        <w:r w:rsidR="00C3342A">
          <w:t xml:space="preserve">the </w:t>
        </w:r>
      </w:ins>
      <w:ins w:id="93" w:author="LTHBM2" w:date="2021-03-27T19:33:00Z">
        <w:r>
          <w:t>SMF when it receives DNS Queries or DNS Responses.</w:t>
        </w:r>
      </w:ins>
      <w:ins w:id="94" w:author="LTHBM2" w:date="2021-04-06T10:54:00Z">
        <w:r w:rsidR="007011F3">
          <w:t xml:space="preserve"> </w:t>
        </w:r>
        <w:commentRangeStart w:id="95"/>
        <w:r w:rsidR="007011F3">
          <w:t>The reporting rule may req</w:t>
        </w:r>
      </w:ins>
      <w:ins w:id="96" w:author="LTHBM2" w:date="2021-04-06T10:55:00Z">
        <w:r w:rsidR="007011F3">
          <w:t>uest the EASDF to buffer the DNS message until further instruction from the SMF.</w:t>
        </w:r>
      </w:ins>
      <w:commentRangeEnd w:id="95"/>
      <w:ins w:id="97" w:author="LTHBM2" w:date="2021-04-06T10:56:00Z">
        <w:r w:rsidR="007011F3">
          <w:rPr>
            <w:rStyle w:val="CommentReference"/>
          </w:rPr>
          <w:commentReference w:id="95"/>
        </w:r>
      </w:ins>
    </w:p>
    <w:p w14:paraId="021A221C" w14:textId="77777777" w:rsidR="009B306A" w:rsidRPr="00A20835" w:rsidRDefault="009B306A" w:rsidP="0073544B">
      <w:pPr>
        <w:pStyle w:val="B2"/>
        <w:rPr>
          <w:ins w:id="98" w:author="LTHBM2" w:date="2021-03-27T10:44:00Z"/>
        </w:rPr>
      </w:pPr>
    </w:p>
    <w:p w14:paraId="7422EA71" w14:textId="77777777" w:rsidR="00EA326C" w:rsidRDefault="00EA326C" w:rsidP="00EA326C">
      <w:pPr>
        <w:pStyle w:val="B1"/>
      </w:pPr>
      <w:r w:rsidRPr="003E6303">
        <w:t>-</w:t>
      </w:r>
      <w:r w:rsidRPr="003E6303">
        <w:tab/>
        <w:t>If the FQDN in a DNS Query matches the FQDN(s) provided by the SMF, based on instructions by SMF, one of the following options is executed by the EASDF:</w:t>
      </w:r>
    </w:p>
    <w:p w14:paraId="7A88E2DD" w14:textId="4D7FE1C4" w:rsidR="00EA326C" w:rsidDel="0073544B" w:rsidRDefault="00EA326C" w:rsidP="00EA326C">
      <w:pPr>
        <w:pStyle w:val="EditorsNote"/>
        <w:rPr>
          <w:del w:id="99" w:author="LTHBM2" w:date="2021-03-27T10:46:00Z"/>
        </w:rPr>
      </w:pPr>
      <w:commentRangeStart w:id="100"/>
      <w:del w:id="101" w:author="LTHBM2" w:date="2021-03-27T10:46:00Z">
        <w:r w:rsidDel="0073544B">
          <w:delText>Editor's note:</w:delText>
        </w:r>
        <w:r w:rsidDel="0073544B">
          <w:tab/>
          <w:delText>It is FFS how non-UE specific EAS's FQDN information is configured with the SMF.</w:delText>
        </w:r>
      </w:del>
      <w:commentRangeEnd w:id="100"/>
      <w:r w:rsidR="0073544B">
        <w:rPr>
          <w:rStyle w:val="CommentReference"/>
          <w:color w:val="000000"/>
        </w:rPr>
        <w:commentReference w:id="100"/>
      </w:r>
    </w:p>
    <w:bookmarkEnd w:id="4"/>
    <w:p w14:paraId="70743530" w14:textId="3FBD4114" w:rsidR="00EA326C" w:rsidRDefault="00EA326C" w:rsidP="00EA326C">
      <w:pPr>
        <w:pStyle w:val="B2"/>
        <w:rPr>
          <w:ins w:id="102" w:author="LTHBM2" w:date="2021-03-27T12:12:00Z"/>
        </w:rPr>
      </w:pPr>
      <w:r>
        <w:t>-</w:t>
      </w:r>
      <w:r>
        <w:tab/>
        <w:t>Option A: The EASDF adds the EDNS Client Subnet (ECS) option into the DNS Query message as defined in RFC 7871[6</w:t>
      </w:r>
      <w:proofErr w:type="gramStart"/>
      <w:r>
        <w:t>], and</w:t>
      </w:r>
      <w:proofErr w:type="gramEnd"/>
      <w:r>
        <w:t xml:space="preserve"> sends the DNS Query message to the DNS server. The </w:t>
      </w:r>
      <w:commentRangeStart w:id="103"/>
      <w:r>
        <w:t xml:space="preserve">DNS server </w:t>
      </w:r>
      <w:ins w:id="104" w:author="LTHBM2" w:date="2021-03-27T10:47:00Z">
        <w:r w:rsidR="0073544B">
          <w:t xml:space="preserve">may </w:t>
        </w:r>
      </w:ins>
      <w:r>
        <w:t>resolve</w:t>
      </w:r>
      <w:del w:id="105" w:author="LTHBM2" w:date="2021-03-27T10:47:00Z">
        <w:r w:rsidDel="0073544B">
          <w:delText>s</w:delText>
        </w:r>
      </w:del>
      <w:r>
        <w:t xml:space="preserve"> </w:t>
      </w:r>
      <w:commentRangeEnd w:id="103"/>
      <w:r w:rsidR="000D5C54">
        <w:rPr>
          <w:rStyle w:val="CommentReference"/>
        </w:rPr>
        <w:commentReference w:id="103"/>
      </w:r>
      <w:r>
        <w:t xml:space="preserve">the EAS IP address considering the ECS </w:t>
      </w:r>
      <w:proofErr w:type="gramStart"/>
      <w:r>
        <w:t>option, and</w:t>
      </w:r>
      <w:proofErr w:type="gramEnd"/>
      <w:r>
        <w:t xml:space="preserve"> sends the DNS Response to the EASDF.</w:t>
      </w:r>
    </w:p>
    <w:p w14:paraId="5A766F6F" w14:textId="188E2638" w:rsidR="00DE0330" w:rsidRDefault="00DE0330" w:rsidP="00EA326C">
      <w:pPr>
        <w:pStyle w:val="B2"/>
        <w:rPr>
          <w:ins w:id="106" w:author="LTHBM2" w:date="2021-03-27T12:15:00Z"/>
        </w:rPr>
      </w:pPr>
      <w:ins w:id="107" w:author="LTHBM2" w:date="2021-03-27T12:12:00Z">
        <w:r>
          <w:tab/>
          <w:t xml:space="preserve">The SMF may provide </w:t>
        </w:r>
      </w:ins>
      <w:ins w:id="108" w:author="LTHBM2" w:date="2021-03-27T12:19:00Z">
        <w:r w:rsidR="000D5C54">
          <w:t xml:space="preserve">in a DNS </w:t>
        </w:r>
      </w:ins>
      <w:ins w:id="109" w:author="LTHBM2" w:date="2021-03-27T12:22:00Z">
        <w:r w:rsidR="000D5C54">
          <w:t xml:space="preserve">message </w:t>
        </w:r>
      </w:ins>
      <w:ins w:id="110" w:author="LTHBM2" w:date="2021-03-27T12:19:00Z">
        <w:r w:rsidR="000D5C54">
          <w:t xml:space="preserve">forwarding rule </w:t>
        </w:r>
      </w:ins>
      <w:ins w:id="111" w:author="LTHBM2" w:date="2021-03-27T12:12:00Z">
        <w:r>
          <w:t>one or multiple</w:t>
        </w:r>
      </w:ins>
      <w:ins w:id="112" w:author="LTHBM2" w:date="2021-03-27T12:18:00Z">
        <w:r w:rsidR="000D5C54">
          <w:t xml:space="preserve"> IP addresses to be used </w:t>
        </w:r>
      </w:ins>
      <w:ins w:id="113" w:author="LTHBM2" w:date="2021-03-27T12:19:00Z">
        <w:r w:rsidR="000D5C54">
          <w:t>by the EAS</w:t>
        </w:r>
      </w:ins>
      <w:ins w:id="114" w:author="LTHBM2" w:date="2021-03-27T12:22:00Z">
        <w:r w:rsidR="000D5C54">
          <w:t>D</w:t>
        </w:r>
      </w:ins>
      <w:ins w:id="115" w:author="LTHBM2" w:date="2021-03-27T12:19:00Z">
        <w:r w:rsidR="000D5C54">
          <w:t>F to create</w:t>
        </w:r>
      </w:ins>
      <w:ins w:id="116" w:author="LTHBM2" w:date="2021-03-27T12:12:00Z">
        <w:r>
          <w:t xml:space="preserve"> </w:t>
        </w:r>
      </w:ins>
      <w:ins w:id="117" w:author="LTHBM2" w:date="2021-04-06T21:30:00Z">
        <w:r w:rsidR="00C3342A">
          <w:t xml:space="preserve">DNS </w:t>
        </w:r>
      </w:ins>
      <w:ins w:id="118" w:author="LTHBM2" w:date="2021-03-27T12:12:00Z">
        <w:r>
          <w:t>ECS options</w:t>
        </w:r>
      </w:ins>
      <w:ins w:id="119" w:author="LTHBM2" w:date="2021-03-27T12:15:00Z">
        <w:r>
          <w:t>;</w:t>
        </w:r>
      </w:ins>
      <w:ins w:id="120" w:author="LTHBM2" w:date="2021-03-27T12:18:00Z">
        <w:r w:rsidR="000D5C54">
          <w:t xml:space="preserve"> the </w:t>
        </w:r>
      </w:ins>
      <w:ins w:id="121" w:author="LTHBM2" w:date="2021-03-27T12:19:00Z">
        <w:r w:rsidR="000D5C54">
          <w:t xml:space="preserve">SMF may determine these IP addresses based on the </w:t>
        </w:r>
      </w:ins>
      <w:ins w:id="122" w:author="LTHBM2" w:date="2021-03-27T12:20:00Z">
        <w:r w:rsidR="000D5C54">
          <w:t>N6 IP address</w:t>
        </w:r>
      </w:ins>
      <w:ins w:id="123" w:author="LTHBM2" w:date="2021-04-06T21:30:00Z">
        <w:r w:rsidR="00C3342A">
          <w:t>(es)</w:t>
        </w:r>
      </w:ins>
      <w:ins w:id="124" w:author="LTHBM2" w:date="2021-03-27T12:20:00Z">
        <w:r w:rsidR="000D5C54">
          <w:t xml:space="preserve"> associated with candidate L-PSA</w:t>
        </w:r>
      </w:ins>
      <w:ins w:id="125" w:author="LTHBM2" w:date="2021-03-27T12:23:00Z">
        <w:r w:rsidR="000D5C54">
          <w:t>(s)</w:t>
        </w:r>
      </w:ins>
      <w:ins w:id="126" w:author="LTHBM2" w:date="2021-04-06T21:31:00Z">
        <w:r w:rsidR="00C3342A">
          <w:t xml:space="preserve"> in </w:t>
        </w:r>
      </w:ins>
      <w:ins w:id="127" w:author="LTHBM2" w:date="2021-04-06T21:32:00Z">
        <w:r w:rsidR="00C3342A">
          <w:t>the NRF</w:t>
        </w:r>
      </w:ins>
      <w:ins w:id="128" w:author="LTHBM2" w:date="2021-03-27T12:20:00Z">
        <w:r w:rsidR="000D5C54">
          <w:t>.</w:t>
        </w:r>
      </w:ins>
      <w:ins w:id="129" w:author="LTHBM2" w:date="2021-04-06T21:30:00Z">
        <w:r w:rsidR="00C3342A">
          <w:t xml:space="preserve"> </w:t>
        </w:r>
      </w:ins>
    </w:p>
    <w:p w14:paraId="11D6A41F" w14:textId="43CBA94B" w:rsidR="00DE0330" w:rsidRDefault="00DE0330" w:rsidP="00DE0330">
      <w:pPr>
        <w:pStyle w:val="B1"/>
        <w:rPr>
          <w:ins w:id="130" w:author="LTHBM2" w:date="2021-04-06T21:33:00Z"/>
        </w:rPr>
      </w:pPr>
      <w:ins w:id="131" w:author="LTHBM2" w:date="2021-03-27T12:15:00Z">
        <w:r>
          <w:t xml:space="preserve">NOTE: </w:t>
        </w:r>
        <w:r>
          <w:tab/>
          <w:t xml:space="preserve">Providing multiple </w:t>
        </w:r>
      </w:ins>
      <w:ins w:id="132" w:author="LTHBM2" w:date="2021-03-27T12:23:00Z">
        <w:r w:rsidR="000D5C54">
          <w:t>IP addresses</w:t>
        </w:r>
      </w:ins>
      <w:ins w:id="133" w:author="LTHBM2" w:date="2021-03-27T12:15:00Z">
        <w:r>
          <w:t xml:space="preserve"> in a DNS </w:t>
        </w:r>
      </w:ins>
      <w:ins w:id="134" w:author="LTHBM2" w:date="2021-03-27T12:23:00Z">
        <w:r w:rsidR="000D5C54">
          <w:t xml:space="preserve">message </w:t>
        </w:r>
      </w:ins>
      <w:ins w:id="135" w:author="LTHBM2" w:date="2021-03-27T12:15:00Z">
        <w:r>
          <w:t>forwarding rule</w:t>
        </w:r>
      </w:ins>
      <w:ins w:id="136" w:author="LTHBM2" w:date="2021-03-27T12:16:00Z">
        <w:r>
          <w:t xml:space="preserve"> can be used when </w:t>
        </w:r>
      </w:ins>
      <w:ins w:id="137" w:author="LTHBM2" w:date="2021-03-27T12:17:00Z">
        <w:r w:rsidR="000D5C54">
          <w:t xml:space="preserve">a candidate L-PSA maps to both </w:t>
        </w:r>
      </w:ins>
      <w:ins w:id="138" w:author="LTHBM2" w:date="2021-03-27T12:23:00Z">
        <w:r w:rsidR="000D5C54">
          <w:t>p</w:t>
        </w:r>
      </w:ins>
      <w:ins w:id="139" w:author="LTHBM2" w:date="2021-03-27T12:17:00Z">
        <w:r w:rsidR="000D5C54">
          <w:t>rivate and public N6 IP</w:t>
        </w:r>
      </w:ins>
      <w:ins w:id="140" w:author="LTHBM2" w:date="2021-04-06T21:32:00Z">
        <w:r w:rsidR="00C3342A">
          <w:t>v4</w:t>
        </w:r>
      </w:ins>
      <w:ins w:id="141" w:author="LTHBM2" w:date="2021-03-27T12:17:00Z">
        <w:r w:rsidR="000D5C54">
          <w:t xml:space="preserve"> addresses</w:t>
        </w:r>
      </w:ins>
      <w:ins w:id="142" w:author="LTHBM2" w:date="2021-04-06T21:32:00Z">
        <w:r w:rsidR="00C3342A">
          <w:t>; in that case the NRF record associated with the UPF and the target DNN contains both private</w:t>
        </w:r>
      </w:ins>
      <w:ins w:id="143" w:author="LTHBM2" w:date="2021-04-06T21:33:00Z">
        <w:r w:rsidR="00C3342A">
          <w:t xml:space="preserve"> and </w:t>
        </w:r>
        <w:r w:rsidR="00C3342A">
          <w:t>public N6 IPv4 address</w:t>
        </w:r>
        <w:r w:rsidR="00C3342A">
          <w:t xml:space="preserve"> information</w:t>
        </w:r>
      </w:ins>
      <w:ins w:id="144" w:author="LTHBM2" w:date="2021-03-27T12:17:00Z">
        <w:r w:rsidR="000D5C54">
          <w:t xml:space="preserve">. </w:t>
        </w:r>
      </w:ins>
      <w:ins w:id="145" w:author="LTHBM2" w:date="2021-04-06T21:33:00Z">
        <w:r w:rsidR="00C3342A">
          <w:t xml:space="preserve">Providing multiple IP addresses in a DNS message forwarding rule can </w:t>
        </w:r>
      </w:ins>
      <w:ins w:id="146" w:author="LTHBM2" w:date="2021-03-27T12:17:00Z">
        <w:r w:rsidR="000D5C54">
          <w:t xml:space="preserve">also be used when the SMF has detected multiple </w:t>
        </w:r>
      </w:ins>
      <w:ins w:id="147" w:author="LTHBM2" w:date="2021-03-27T12:18:00Z">
        <w:r w:rsidR="000D5C54">
          <w:t>potential L-PSA candidates.</w:t>
        </w:r>
      </w:ins>
    </w:p>
    <w:p w14:paraId="772A6980" w14:textId="09FF0D9F" w:rsidR="00C3342A" w:rsidRDefault="00C3342A" w:rsidP="00DE0330">
      <w:pPr>
        <w:pStyle w:val="B1"/>
      </w:pPr>
      <w:ins w:id="148" w:author="LTHBM2" w:date="2021-04-06T21:33:00Z">
        <w:r>
          <w:t xml:space="preserve">NOTE: </w:t>
        </w:r>
        <w:r>
          <w:tab/>
          <w:t xml:space="preserve">Providing </w:t>
        </w:r>
      </w:ins>
      <w:ins w:id="149" w:author="LTHBM2" w:date="2021-04-06T21:34:00Z">
        <w:r>
          <w:t>in DNS ECS option an IP address associated with the L-PSA UPF protects the privacy of the UE</w:t>
        </w:r>
      </w:ins>
      <w:ins w:id="150" w:author="LTHBM2" w:date="2021-04-06T21:33:00Z">
        <w:r>
          <w:t>.</w:t>
        </w:r>
      </w:ins>
    </w:p>
    <w:p w14:paraId="35296AD9" w14:textId="01A21B16" w:rsidR="00EA326C" w:rsidRDefault="00EA326C" w:rsidP="00EA326C">
      <w:pPr>
        <w:pStyle w:val="B2"/>
      </w:pPr>
      <w:r>
        <w:t>-</w:t>
      </w:r>
      <w:r>
        <w:tab/>
        <w:t xml:space="preserve">Option B: The EASDF forwards the DNS Query message to a suitable Local DNS server which is responsible for resolving </w:t>
      </w:r>
      <w:ins w:id="151" w:author="LTHBM2" w:date="2021-03-27T12:24:00Z">
        <w:r w:rsidR="000D5C54">
          <w:t xml:space="preserve">the </w:t>
        </w:r>
      </w:ins>
      <w:r>
        <w:t xml:space="preserve">EAS </w:t>
      </w:r>
      <w:ins w:id="152" w:author="LTHBM2" w:date="2021-03-27T12:24:00Z">
        <w:r w:rsidR="000D5C54">
          <w:t xml:space="preserve">address </w:t>
        </w:r>
      </w:ins>
      <w:r>
        <w:t xml:space="preserve">within the corresponding Local DN, </w:t>
      </w:r>
      <w:del w:id="153" w:author="LTHBM2" w:date="2021-03-27T12:24:00Z">
        <w:r w:rsidDel="000D5C54">
          <w:delText xml:space="preserve">and </w:delText>
        </w:r>
      </w:del>
      <w:ins w:id="154" w:author="LTHBM2" w:date="2021-03-27T12:24:00Z">
        <w:r w:rsidR="000D5C54">
          <w:t>.  T</w:t>
        </w:r>
      </w:ins>
      <w:ins w:id="155" w:author="LTHBM2" w:date="2021-03-27T10:47:00Z">
        <w:r w:rsidR="0073544B">
          <w:t>he EAS</w:t>
        </w:r>
      </w:ins>
      <w:ins w:id="156" w:author="LTHBM2" w:date="2021-03-27T12:12:00Z">
        <w:r w:rsidR="00DE0330">
          <w:t>D</w:t>
        </w:r>
      </w:ins>
      <w:ins w:id="157" w:author="LTHBM2" w:date="2021-03-27T10:48:00Z">
        <w:r w:rsidR="0073544B">
          <w:t xml:space="preserve">F </w:t>
        </w:r>
      </w:ins>
      <w:r>
        <w:t xml:space="preserve">receives </w:t>
      </w:r>
      <w:ins w:id="158" w:author="LTHBM2" w:date="2021-03-27T10:48:00Z">
        <w:r w:rsidR="0073544B">
          <w:t xml:space="preserve">the </w:t>
        </w:r>
      </w:ins>
      <w:r>
        <w:t xml:space="preserve">DNS Response message from </w:t>
      </w:r>
      <w:ins w:id="159" w:author="LTHBM2" w:date="2021-03-27T10:48:00Z">
        <w:r w:rsidR="0073544B">
          <w:t xml:space="preserve">the </w:t>
        </w:r>
      </w:ins>
      <w:r>
        <w:t>Local DNS server.</w:t>
      </w:r>
    </w:p>
    <w:p w14:paraId="10F4DCC7" w14:textId="77777777" w:rsidR="00EA326C" w:rsidRDefault="00EA326C" w:rsidP="00EA326C">
      <w:pPr>
        <w:pStyle w:val="NO"/>
      </w:pPr>
      <w:commentRangeStart w:id="160"/>
      <w:r>
        <w:t>NOTE 1</w:t>
      </w:r>
      <w:commentRangeEnd w:id="160"/>
      <w:r w:rsidR="00E7130F">
        <w:rPr>
          <w:rStyle w:val="CommentReference"/>
        </w:rPr>
        <w:commentReference w:id="160"/>
      </w:r>
      <w:r>
        <w:t>:</w:t>
      </w:r>
      <w:r>
        <w:tab/>
        <w:t>Option B does not support the scenario where the EASDF has no direct connectivity with the local DNS servers.</w:t>
      </w:r>
    </w:p>
    <w:p w14:paraId="1CC67EE2" w14:textId="6A4740FF" w:rsidR="00EA326C" w:rsidRDefault="00EA326C" w:rsidP="00EA326C">
      <w:pPr>
        <w:pStyle w:val="B1"/>
      </w:pPr>
      <w:r>
        <w:tab/>
      </w:r>
      <w:r w:rsidRPr="006D7ACA">
        <w:t>T</w:t>
      </w:r>
      <w:r>
        <w:t>he SMF instructions for a matching FQDN may as well indicate EASDF to contact SMF</w:t>
      </w:r>
      <w:ins w:id="161" w:author="LTHBM2" w:date="2021-03-27T12:25:00Z">
        <w:r w:rsidR="000D5C54">
          <w:t xml:space="preserve"> (DNS message reporting rule)</w:t>
        </w:r>
      </w:ins>
      <w:r>
        <w:t>. SMF then provides</w:t>
      </w:r>
      <w:ins w:id="162" w:author="LTHBM2" w:date="2021-03-27T12:26:00Z">
        <w:r w:rsidR="000D5C54">
          <w:t xml:space="preserve"> the EASDF with a DNS message forwarding rule.</w:t>
        </w:r>
      </w:ins>
      <w:del w:id="163" w:author="LTHBM2" w:date="2021-03-27T12:26:00Z">
        <w:r w:rsidDel="000D5C54">
          <w:delText xml:space="preserve"> instructions to EASDF to execute one of the above Options (A or B) or to simply forward the DNS Query towards a preconfigured DNS server/resolver for DNS resolution</w:delText>
        </w:r>
      </w:del>
      <w:r>
        <w:t>.</w:t>
      </w:r>
    </w:p>
    <w:p w14:paraId="05FE6D9C" w14:textId="77777777" w:rsidR="00EA326C" w:rsidRDefault="00EA326C" w:rsidP="00EA326C">
      <w:pPr>
        <w:pStyle w:val="B1"/>
      </w:pPr>
      <w:r>
        <w:t>-</w:t>
      </w:r>
      <w:r>
        <w:tab/>
        <w:t>If the DNS Query from the UE does not match a DNS message handling rules set by the SMF, then the EASDF may simply forward the DNS Query towards a preconfigured DNS server/resolver for DNS resolution.</w:t>
      </w:r>
    </w:p>
    <w:p w14:paraId="0CBFB46B" w14:textId="63A2C794" w:rsidR="00EA326C" w:rsidRDefault="00EA326C" w:rsidP="00EA326C">
      <w:pPr>
        <w:pStyle w:val="B1"/>
      </w:pPr>
      <w:r>
        <w:t>-</w:t>
      </w:r>
      <w:r>
        <w:tab/>
        <w:t xml:space="preserve">When the EASDF receives a DNS Response message, the EASDF may notify the EAS information (i.e. EAS IP address(es) </w:t>
      </w:r>
      <w:del w:id="164" w:author="LTHBM2" w:date="2021-03-27T12:27:00Z">
        <w:r w:rsidDel="00E7130F">
          <w:delText xml:space="preserve">and </w:delText>
        </w:r>
      </w:del>
      <w:ins w:id="165" w:author="LTHBM2" w:date="2021-03-27T12:27:00Z">
        <w:r w:rsidR="00E7130F">
          <w:t xml:space="preserve">, </w:t>
        </w:r>
      </w:ins>
      <w:r>
        <w:t>optionally the EAS FQDN</w:t>
      </w:r>
      <w:ins w:id="166" w:author="LTHBM2" w:date="2021-03-27T10:49:00Z">
        <w:r w:rsidR="0073544B">
          <w:t xml:space="preserve"> and </w:t>
        </w:r>
      </w:ins>
      <w:ins w:id="167" w:author="LTHBM2" w:date="2021-03-27T12:27:00Z">
        <w:r w:rsidR="00E7130F">
          <w:t xml:space="preserve">optionally </w:t>
        </w:r>
      </w:ins>
      <w:ins w:id="168" w:author="LTHBM2" w:date="2021-03-27T10:49:00Z">
        <w:r w:rsidR="0073544B">
          <w:t xml:space="preserve">the corresponding </w:t>
        </w:r>
      </w:ins>
      <w:ins w:id="169" w:author="LTHBM2" w:date="2021-03-27T12:26:00Z">
        <w:r w:rsidR="000D5C54">
          <w:t xml:space="preserve">IP </w:t>
        </w:r>
      </w:ins>
      <w:ins w:id="170" w:author="LTHBM2" w:date="2021-03-27T12:27:00Z">
        <w:r w:rsidR="000D5C54">
          <w:t>ad</w:t>
        </w:r>
      </w:ins>
      <w:ins w:id="171" w:author="LTHBM2" w:date="2021-03-27T12:26:00Z">
        <w:r w:rsidR="000D5C54">
          <w:t xml:space="preserve">dress within the </w:t>
        </w:r>
      </w:ins>
      <w:ins w:id="172" w:author="LTHBM2" w:date="2021-03-27T10:49:00Z">
        <w:r w:rsidR="0073544B">
          <w:t>ECS DNS option</w:t>
        </w:r>
      </w:ins>
      <w:r>
        <w:t xml:space="preserve">) to the SMF if the DNS message reporting condition provided by the SMF is met. The SMF may </w:t>
      </w:r>
      <w:ins w:id="173" w:author="LTHBM2" w:date="2021-03-27T10:49:00Z">
        <w:r w:rsidR="0073544B">
          <w:t xml:space="preserve">then </w:t>
        </w:r>
      </w:ins>
      <w:r>
        <w:t>trigger UL CL/BP and L-PSA insertion as specified in clause 6.3.3 in TS 23.501 [2</w:t>
      </w:r>
      <w:r w:rsidRPr="003E6303">
        <w:t>]</w:t>
      </w:r>
      <w:r w:rsidRPr="003E6303" w:rsidDel="00813499">
        <w:t xml:space="preserve"> </w:t>
      </w:r>
      <w:r>
        <w:t>based on the Notification.</w:t>
      </w:r>
    </w:p>
    <w:p w14:paraId="31792FEF" w14:textId="5FEDEC24" w:rsidR="00EA326C" w:rsidRDefault="00EA326C" w:rsidP="00EA326C">
      <w:pPr>
        <w:pStyle w:val="B1"/>
      </w:pPr>
      <w:r>
        <w:tab/>
        <w:t xml:space="preserve">The </w:t>
      </w:r>
      <w:ins w:id="174" w:author="LTHBM2" w:date="2021-04-06T10:50:00Z">
        <w:r w:rsidR="007011F3">
          <w:t xml:space="preserve">information to build the </w:t>
        </w:r>
      </w:ins>
      <w:r>
        <w:t xml:space="preserve">ECS option or the Local DNS server address provided by the SMF to the EASDF </w:t>
      </w:r>
      <w:del w:id="175" w:author="LTHBM2" w:date="2021-04-06T21:36:00Z">
        <w:r w:rsidDel="00C3342A">
          <w:delText xml:space="preserve">are </w:delText>
        </w:r>
      </w:del>
      <w:ins w:id="176" w:author="LTHBM2" w:date="2021-04-06T21:36:00Z">
        <w:r w:rsidR="00C3342A">
          <w:t>is</w:t>
        </w:r>
        <w:r w:rsidR="00C3342A">
          <w:t xml:space="preserve"> </w:t>
        </w:r>
      </w:ins>
      <w:r>
        <w:t xml:space="preserve">part of the rules to handle DNS queries from the UE. </w:t>
      </w:r>
      <w:del w:id="177" w:author="LTHBM2" w:date="2021-04-06T21:37:00Z">
        <w:r w:rsidDel="00C3342A">
          <w:delText>They are</w:delText>
        </w:r>
      </w:del>
      <w:ins w:id="178" w:author="LTHBM2" w:date="2021-04-06T21:37:00Z">
        <w:r w:rsidR="00C3342A">
          <w:t>This information is</w:t>
        </w:r>
      </w:ins>
      <w:r>
        <w:t xml:space="preserve"> related to candidate </w:t>
      </w:r>
      <w:del w:id="179" w:author="LTHBM2" w:date="2021-04-06T21:37:00Z">
        <w:r w:rsidDel="00C3342A">
          <w:delText>DNAI</w:delText>
        </w:r>
      </w:del>
      <w:ins w:id="180" w:author="LTHBM2" w:date="2021-04-06T21:37:00Z">
        <w:r w:rsidR="00C3342A">
          <w:t>L-PSA</w:t>
        </w:r>
      </w:ins>
      <w:r>
        <w:t xml:space="preserve">(s) for that FQDN for the UE location. The SMF may provide rules to handle DNS queries from the UE to the EASDF </w:t>
      </w:r>
      <w:del w:id="181" w:author="LTHBM2" w:date="2021-03-27T10:50:00Z">
        <w:r w:rsidDel="0073544B">
          <w:delText xml:space="preserve">either </w:delText>
        </w:r>
      </w:del>
      <w:r>
        <w:t xml:space="preserve">when the SMF establishes the association with the EASDF for the </w:t>
      </w:r>
      <w:proofErr w:type="gramStart"/>
      <w:r>
        <w:t>UE, and</w:t>
      </w:r>
      <w:proofErr w:type="gramEnd"/>
      <w:r>
        <w:t xml:space="preserve">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w:t>
      </w:r>
      <w:ins w:id="182" w:author="LTHBM2" w:date="2021-03-27T12:28:00Z">
        <w:r w:rsidR="00E7130F">
          <w:t xml:space="preserve">Information for </w:t>
        </w:r>
      </w:ins>
      <w:r>
        <w:t xml:space="preserve">ECS option or the Local DNS server </w:t>
      </w:r>
      <w:ins w:id="183" w:author="LTHBM2" w:date="2021-03-27T10:50:00Z">
        <w:r w:rsidR="0073544B">
          <w:t xml:space="preserve">address </w:t>
        </w:r>
      </w:ins>
      <w:r>
        <w:t>need</w:t>
      </w:r>
      <w:ins w:id="184" w:author="LTHBM2" w:date="2021-03-27T10:50:00Z">
        <w:r w:rsidR="0073544B">
          <w:t>s</w:t>
        </w:r>
      </w:ins>
      <w:r>
        <w:t xml:space="preserve"> be updated, the SMF </w:t>
      </w:r>
      <w:ins w:id="185" w:author="LTHBM2" w:date="2021-03-27T10:51:00Z">
        <w:r w:rsidR="0073544B">
          <w:t xml:space="preserve">may </w:t>
        </w:r>
      </w:ins>
      <w:del w:id="186" w:author="LTHBM2" w:date="2021-03-27T10:51:00Z">
        <w:r w:rsidDel="0073544B">
          <w:delText xml:space="preserve">notifies </w:delText>
        </w:r>
      </w:del>
      <w:ins w:id="187" w:author="LTHBM2" w:date="2021-04-06T21:38:00Z">
        <w:r w:rsidR="00D939DC">
          <w:t>send an upd</w:t>
        </w:r>
      </w:ins>
      <w:ins w:id="188" w:author="LTHBM2" w:date="2021-04-06T21:39:00Z">
        <w:r w:rsidR="00D939DC">
          <w:t>ate to</w:t>
        </w:r>
      </w:ins>
      <w:ins w:id="189" w:author="LTHBM2" w:date="2021-03-27T10:51:00Z">
        <w:r w:rsidR="0073544B">
          <w:t xml:space="preserve"> </w:t>
        </w:r>
      </w:ins>
      <w:ins w:id="190" w:author="LTHBM2" w:date="2021-04-06T21:38:00Z">
        <w:r w:rsidR="00C3342A">
          <w:t>DNS message forwarding rule</w:t>
        </w:r>
      </w:ins>
      <w:ins w:id="191" w:author="LTHBM2" w:date="2021-04-06T21:39:00Z">
        <w:r w:rsidR="00D939DC">
          <w:t>s</w:t>
        </w:r>
      </w:ins>
      <w:ins w:id="192" w:author="LTHBM2" w:date="2021-04-06T21:38:00Z">
        <w:r w:rsidR="00C3342A">
          <w:t xml:space="preserve"> </w:t>
        </w:r>
      </w:ins>
      <w:del w:id="193" w:author="LTHBM2" w:date="2021-03-27T10:51:00Z">
        <w:r w:rsidDel="0073544B">
          <w:delText xml:space="preserve">them </w:delText>
        </w:r>
      </w:del>
      <w:r>
        <w:t>to the EASDF.</w:t>
      </w:r>
    </w:p>
    <w:p w14:paraId="1130AD1B" w14:textId="45891597" w:rsidR="00EA326C" w:rsidRDefault="00EA326C" w:rsidP="00EA326C">
      <w:pPr>
        <w:pStyle w:val="EditorsNote"/>
      </w:pPr>
      <w:r>
        <w:t>Editor's note:</w:t>
      </w:r>
      <w:r>
        <w:tab/>
      </w:r>
      <w:del w:id="194" w:author="LTHBM2" w:date="2021-04-06T21:39:00Z">
        <w:r w:rsidDel="00D939DC">
          <w:delText>The sentence above means that the EASDF gets the FQDN(s) from SMF</w:delText>
        </w:r>
      </w:del>
      <w:r>
        <w:t xml:space="preserve">. How the </w:t>
      </w:r>
      <w:del w:id="195" w:author="LTHBM2" w:date="2021-03-27T17:30:00Z">
        <w:r w:rsidDel="00D92235">
          <w:delText xml:space="preserve">SMF </w:delText>
        </w:r>
      </w:del>
      <w:ins w:id="196" w:author="LTHBM2" w:date="2021-03-27T17:30:00Z">
        <w:r w:rsidR="00D92235">
          <w:t xml:space="preserve">EASDF </w:t>
        </w:r>
      </w:ins>
      <w:del w:id="197" w:author="LTHBM2" w:date="2021-03-27T17:30:00Z">
        <w:r w:rsidDel="00D92235">
          <w:delText xml:space="preserve">getting </w:delText>
        </w:r>
      </w:del>
      <w:ins w:id="198" w:author="LTHBM2" w:date="2021-03-27T17:30:00Z">
        <w:r w:rsidR="00D92235">
          <w:t xml:space="preserve">gets  </w:t>
        </w:r>
      </w:ins>
      <w:commentRangeStart w:id="199"/>
      <w:del w:id="200" w:author="LTHBM2" w:date="2021-03-27T17:31:00Z">
        <w:r w:rsidDel="00D92235">
          <w:delText xml:space="preserve">the FQDN(s) with DNS related information e.g. the ECS option </w:delText>
        </w:r>
      </w:del>
      <w:commentRangeEnd w:id="199"/>
      <w:r w:rsidR="00D92235">
        <w:rPr>
          <w:rStyle w:val="CommentReference"/>
          <w:color w:val="000000"/>
        </w:rPr>
        <w:commentReference w:id="199"/>
      </w:r>
      <w:del w:id="201" w:author="LTHBM2" w:date="2021-03-27T17:31:00Z">
        <w:r w:rsidDel="00D92235">
          <w:delText xml:space="preserve">or </w:delText>
        </w:r>
      </w:del>
      <w:r>
        <w:t>the Local DNS server address needs to be clarified</w:t>
      </w:r>
      <w:del w:id="202" w:author="LTHBM2" w:date="2021-03-27T17:31:00Z">
        <w:r w:rsidDel="00D92235">
          <w:delText xml:space="preserve"> in AF influence on traffic routing procedure specified in TS 23.502 [3]</w:delText>
        </w:r>
      </w:del>
      <w:r>
        <w:t>.</w:t>
      </w:r>
    </w:p>
    <w:p w14:paraId="136DB104" w14:textId="77777777" w:rsidR="00EA326C" w:rsidRDefault="00EA326C" w:rsidP="00EA326C">
      <w:r>
        <w:t>Once the UL CL/BP and L-PSA have been inserted, the SMF may decide that the DNS messages for the FQDN are to be handled by local DNS resolver/server from now on. This option is further described in clause 6.2.3.2.3.</w:t>
      </w:r>
    </w:p>
    <w:p w14:paraId="722C8F83" w14:textId="77777777" w:rsidR="00EA326C" w:rsidRDefault="00EA326C" w:rsidP="00EA326C">
      <w:pPr>
        <w:pStyle w:val="TH"/>
        <w:rPr>
          <w:noProof/>
        </w:rPr>
      </w:pPr>
      <w:r w:rsidRPr="00BF4803">
        <w:rPr>
          <w:noProof/>
        </w:rPr>
        <w:object w:dxaOrig="8400" w:dyaOrig="9345" w14:anchorId="13FAA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6pt;height:466.9pt;mso-width-percent:0;mso-height-percent:0;mso-width-percent:0;mso-height-percent:0" o:ole="">
            <v:imagedata r:id="rId11" o:title=""/>
          </v:shape>
          <o:OLEObject Type="Embed" ProgID="Visio.Drawing.15" ShapeID="_x0000_i1025" DrawAspect="Content" ObjectID="_1679254657" r:id="rId12"/>
        </w:object>
      </w:r>
    </w:p>
    <w:p w14:paraId="328A831C" w14:textId="77777777" w:rsidR="00EA326C" w:rsidRDefault="00EA326C" w:rsidP="00EA326C">
      <w:pPr>
        <w:pStyle w:val="TF"/>
      </w:pPr>
      <w:r w:rsidRPr="006D7ACA">
        <w:t>Figure 6.2.3.2.2-1: EAS discovery procedure with EASDF</w:t>
      </w:r>
    </w:p>
    <w:p w14:paraId="06D4A005" w14:textId="77777777" w:rsidR="00EA326C" w:rsidRDefault="00EA326C" w:rsidP="00EA326C">
      <w:pPr>
        <w:pStyle w:val="B1"/>
      </w:pPr>
      <w:r>
        <w:t>1.</w:t>
      </w:r>
      <w:r>
        <w:tab/>
        <w:t>UE sends PDU Session Establishment Request to the SMF as shown in step 1 of clause 4.3.2.2.1 of TS 23.502 [3].</w:t>
      </w:r>
    </w:p>
    <w:p w14:paraId="260B80F0" w14:textId="555C8739" w:rsidR="00EA326C" w:rsidRDefault="00EA326C" w:rsidP="00EA326C">
      <w:pPr>
        <w:pStyle w:val="B1"/>
      </w:pPr>
      <w:r>
        <w:t>2.</w:t>
      </w:r>
      <w:r>
        <w:tab/>
        <w:t xml:space="preserve">The SMF selects EASDF as described </w:t>
      </w:r>
      <w:r w:rsidRPr="007F4E0D">
        <w:t>clause</w:t>
      </w:r>
      <w:r>
        <w:t> </w:t>
      </w:r>
      <w:r w:rsidRPr="007F4E0D">
        <w:t>6.3.x (</w:t>
      </w:r>
      <w:r w:rsidRPr="00D67211">
        <w:rPr>
          <w:highlight w:val="yellow"/>
          <w:rPrChange w:id="203" w:author="LTHBM2" w:date="2021-03-27T18:39:00Z">
            <w:rPr/>
          </w:rPrChange>
        </w:rPr>
        <w:t>TBD</w:t>
      </w:r>
      <w:r w:rsidRPr="007F4E0D">
        <w:t>)</w:t>
      </w:r>
      <w:r>
        <w:t xml:space="preserve"> of TS 23.501 [2].</w:t>
      </w:r>
      <w:del w:id="204" w:author="LTHBM2" w:date="2021-03-27T18:39:00Z">
        <w:r w:rsidDel="00D67211">
          <w:delText xml:space="preserve"> </w:delText>
        </w:r>
        <w:commentRangeStart w:id="205"/>
        <w:r w:rsidDel="00D67211">
          <w:delText>This selection may use NRF discovery or may be based on SMF local configuration. The EASDF may have registered onto the NRF</w:delText>
        </w:r>
      </w:del>
      <w:r>
        <w:t>.</w:t>
      </w:r>
    </w:p>
    <w:p w14:paraId="225E359B" w14:textId="4FE85DCC" w:rsidR="00EA326C" w:rsidDel="00DA5233" w:rsidRDefault="00EA326C" w:rsidP="00EA326C">
      <w:pPr>
        <w:pStyle w:val="EditorsNote"/>
        <w:rPr>
          <w:del w:id="206" w:author="LTHBM2" w:date="2021-03-27T18:57:00Z"/>
        </w:rPr>
      </w:pPr>
      <w:del w:id="207" w:author="LTHBM2" w:date="2021-03-27T18:57:00Z">
        <w:r w:rsidDel="00DA5233">
          <w:delText>Editor's note:</w:delText>
        </w:r>
        <w:r w:rsidDel="00DA5233">
          <w:tab/>
        </w:r>
        <w:r w:rsidRPr="003E6303" w:rsidDel="00DA5233">
          <w:delText>It is FFS whether the EASDF can register itself to the NRF.</w:delText>
        </w:r>
        <w:commentRangeEnd w:id="205"/>
        <w:r w:rsidR="00D67211" w:rsidDel="00DA5233">
          <w:rPr>
            <w:rStyle w:val="CommentReference"/>
            <w:color w:val="000000"/>
          </w:rPr>
          <w:commentReference w:id="205"/>
        </w:r>
      </w:del>
    </w:p>
    <w:p w14:paraId="133B3A8D" w14:textId="795D8B33" w:rsidR="00EA326C" w:rsidRDefault="00EA326C" w:rsidP="00EA326C">
      <w:pPr>
        <w:pStyle w:val="B1"/>
      </w:pPr>
      <w:r>
        <w:t>3.</w:t>
      </w:r>
      <w:r>
        <w:tab/>
        <w:t xml:space="preserve">The SMF invokes </w:t>
      </w:r>
      <w:proofErr w:type="spellStart"/>
      <w:r>
        <w:t>Neasdf_DNSContext_Create</w:t>
      </w:r>
      <w:proofErr w:type="spellEnd"/>
      <w:r>
        <w:t xml:space="preserve"> Request (UE IP address, </w:t>
      </w:r>
      <w:proofErr w:type="spellStart"/>
      <w:r>
        <w:t>callback</w:t>
      </w:r>
      <w:proofErr w:type="spellEnd"/>
      <w:r>
        <w:t xml:space="preserve"> </w:t>
      </w:r>
      <w:proofErr w:type="gramStart"/>
      <w:r>
        <w:t>URI ,</w:t>
      </w:r>
      <w:proofErr w:type="gramEnd"/>
      <w:r>
        <w:t xml:space="preserve"> rules to handle DNS messages from the UE) to the selected EASDF. The rules to handle DNS messages from the UE (i.e. DNS message handling rule) may include DNS message forwarding rule and/or DNS message reporting rule. </w:t>
      </w:r>
      <w:commentRangeStart w:id="208"/>
      <w:del w:id="209" w:author="LTHBM2" w:date="2021-03-27T19:28:00Z">
        <w:r w:rsidDel="00F0143B">
          <w:delText>The DNS message forwarding rule includes DNS server address to be forwarded and/or the ECS option to be added</w:delText>
        </w:r>
      </w:del>
      <w:commentRangeEnd w:id="208"/>
      <w:r w:rsidR="00F0143B">
        <w:rPr>
          <w:rStyle w:val="CommentReference"/>
        </w:rPr>
        <w:commentReference w:id="208"/>
      </w:r>
      <w:del w:id="210" w:author="LTHBM2" w:date="2021-03-27T19:28:00Z">
        <w:r w:rsidDel="00F0143B">
          <w:delText>.</w:delText>
        </w:r>
      </w:del>
    </w:p>
    <w:p w14:paraId="6241F263" w14:textId="77777777" w:rsidR="00EA326C" w:rsidRDefault="00EA326C" w:rsidP="00EA326C">
      <w:pPr>
        <w:pStyle w:val="B1"/>
      </w:pPr>
      <w:r>
        <w:tab/>
        <w:t>This step is performed before step 11 of PDU Session Establishment procedure in clause 4.3.2.2.1 of TS 23.502 [3].</w:t>
      </w:r>
    </w:p>
    <w:p w14:paraId="16FC9E87" w14:textId="77777777" w:rsidR="00EA326C" w:rsidRDefault="00EA326C" w:rsidP="00EA326C">
      <w:pPr>
        <w:pStyle w:val="B1"/>
      </w:pPr>
      <w:r>
        <w:tab/>
        <w:t xml:space="preserve">The EASDF creates a DNS context for the PDU Session, and stores the UE IP address, the </w:t>
      </w:r>
      <w:proofErr w:type="spellStart"/>
      <w:r>
        <w:t>callback</w:t>
      </w:r>
      <w:proofErr w:type="spellEnd"/>
      <w:r>
        <w:t xml:space="preserve"> URI and rules to handle DNS messages from the UE into the context.</w:t>
      </w:r>
    </w:p>
    <w:p w14:paraId="745A5D5B" w14:textId="4B5AC795" w:rsidR="00EA326C" w:rsidDel="00F0143B" w:rsidRDefault="00EA326C" w:rsidP="00EA326C">
      <w:pPr>
        <w:pStyle w:val="B1"/>
        <w:rPr>
          <w:del w:id="211" w:author="LTHBM2" w:date="2021-03-27T19:33:00Z"/>
        </w:rPr>
      </w:pPr>
      <w:commentRangeStart w:id="212"/>
      <w:del w:id="213" w:author="LTHBM2" w:date="2021-03-27T19:33:00Z">
        <w:r w:rsidDel="00F0143B">
          <w:tab/>
          <w:delText>The DNS message reporting rule includes the reporting condition for the EASDF to report the DNS information including EAS related information to SMF when it receives DNS Queries or DNS Responses.</w:delText>
        </w:r>
      </w:del>
      <w:commentRangeEnd w:id="212"/>
      <w:r w:rsidR="00F0143B">
        <w:rPr>
          <w:rStyle w:val="CommentReference"/>
        </w:rPr>
        <w:commentReference w:id="212"/>
      </w:r>
    </w:p>
    <w:p w14:paraId="49BC74BA" w14:textId="77777777" w:rsidR="00EA326C" w:rsidRDefault="00EA326C" w:rsidP="00EA326C">
      <w:pPr>
        <w:pStyle w:val="B2"/>
      </w:pPr>
      <w:r>
        <w:t>-</w:t>
      </w:r>
      <w:r>
        <w:tab/>
      </w:r>
      <w:commentRangeStart w:id="214"/>
      <w:r>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5DD6E965" w14:textId="77777777" w:rsidR="00EA326C" w:rsidRDefault="00EA326C" w:rsidP="00EA326C">
      <w:pPr>
        <w:pStyle w:val="B2"/>
      </w:pPr>
      <w:r>
        <w:t>-</w:t>
      </w:r>
      <w:r>
        <w:tab/>
        <w: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commentRangeEnd w:id="214"/>
      <w:r w:rsidR="00D939DC">
        <w:rPr>
          <w:rStyle w:val="CommentReference"/>
        </w:rPr>
        <w:commentReference w:id="214"/>
      </w:r>
    </w:p>
    <w:p w14:paraId="18C4C220" w14:textId="380C4130" w:rsidR="00EA326C" w:rsidRDefault="00EA326C" w:rsidP="00EA326C">
      <w:pPr>
        <w:pStyle w:val="B1"/>
      </w:pPr>
      <w:r>
        <w:tab/>
      </w:r>
      <w:r w:rsidRPr="003E6303">
        <w:t xml:space="preserve">The EASDF </w:t>
      </w:r>
      <w:del w:id="215" w:author="LTHBM2" w:date="2021-04-06T21:41:00Z">
        <w:r w:rsidRPr="003E6303" w:rsidDel="00D939DC">
          <w:delText xml:space="preserve">is </w:delText>
        </w:r>
      </w:del>
      <w:ins w:id="216" w:author="LTHBM2" w:date="2021-04-06T21:41:00Z">
        <w:r w:rsidR="00D939DC">
          <w:t xml:space="preserve">may be </w:t>
        </w:r>
        <w:r w:rsidR="00D939DC" w:rsidRPr="003E6303">
          <w:t xml:space="preserve"> </w:t>
        </w:r>
      </w:ins>
      <w:r w:rsidRPr="003E6303">
        <w:t xml:space="preserve">provisioned with the forwarding rule(s), </w:t>
      </w:r>
      <w:commentRangeStart w:id="217"/>
      <w:del w:id="218" w:author="LTHBM2" w:date="2021-03-27T19:34:00Z">
        <w:r w:rsidRPr="003E6303" w:rsidDel="00F0143B">
          <w:delText>i.e. ECS option(s) or local DNS Server(s) for the FQDN(s) and DNAI(s)</w:delText>
        </w:r>
      </w:del>
      <w:r w:rsidRPr="003E6303">
        <w:t xml:space="preserve">, </w:t>
      </w:r>
      <w:commentRangeEnd w:id="217"/>
      <w:r w:rsidR="00F0143B">
        <w:rPr>
          <w:rStyle w:val="CommentReference"/>
        </w:rPr>
        <w:commentReference w:id="217"/>
      </w:r>
      <w:r w:rsidRPr="003E6303">
        <w:t>before the DNS Query message is received at the EASDF or as a consequence of the</w:t>
      </w:r>
      <w:r>
        <w:t xml:space="preserve"> DNS Query reporting.</w:t>
      </w:r>
    </w:p>
    <w:p w14:paraId="4F5817D2" w14:textId="156495CB" w:rsidR="00EA326C" w:rsidRDefault="00EA326C" w:rsidP="00EA326C">
      <w:pPr>
        <w:pStyle w:val="B1"/>
      </w:pPr>
      <w:r>
        <w:t>4.</w:t>
      </w:r>
      <w:r>
        <w:tab/>
        <w:t xml:space="preserve">The EASDF invokes the service operation </w:t>
      </w:r>
      <w:proofErr w:type="spellStart"/>
      <w:r>
        <w:t>Neasdf_DNSContext_Create</w:t>
      </w:r>
      <w:proofErr w:type="spellEnd"/>
      <w:r>
        <w:t xml:space="preserve"> Response (</w:t>
      </w:r>
      <w:commentRangeStart w:id="219"/>
      <w:del w:id="220" w:author="LTHBM2" w:date="2021-03-27T19:36:00Z">
        <w:r w:rsidDel="00F0143B">
          <w:delText>IP address of the EASDF</w:delText>
        </w:r>
      </w:del>
      <w:commentRangeEnd w:id="219"/>
      <w:r w:rsidR="00F0143B">
        <w:rPr>
          <w:rStyle w:val="CommentReference"/>
        </w:rPr>
        <w:commentReference w:id="219"/>
      </w:r>
      <w:r>
        <w:t xml:space="preserve">) </w:t>
      </w:r>
      <w:del w:id="221" w:author="LTHBM2" w:date="2021-03-27T19:36:00Z">
        <w:r w:rsidDel="00F0143B">
          <w:delText xml:space="preserve">and </w:delText>
        </w:r>
      </w:del>
      <w:r>
        <w:t>with information allowing later the SMF to update or delete the context.</w:t>
      </w:r>
    </w:p>
    <w:p w14:paraId="0196B719" w14:textId="76524546" w:rsidR="00EA326C" w:rsidDel="00F0143B" w:rsidRDefault="00EA326C" w:rsidP="00EA326C">
      <w:pPr>
        <w:pStyle w:val="B1"/>
        <w:rPr>
          <w:del w:id="222" w:author="LTHBM2" w:date="2021-03-27T19:36:00Z"/>
        </w:rPr>
      </w:pPr>
      <w:del w:id="223" w:author="LTHBM2" w:date="2021-03-27T19:36:00Z">
        <w:r w:rsidDel="00F0143B">
          <w:tab/>
          <w:delText>The IP address of the EASDF is the address which is to be used by the UE to reach the EASDF as a DNS Server for the PDU Session.</w:delText>
        </w:r>
      </w:del>
    </w:p>
    <w:p w14:paraId="0DFAEB77" w14:textId="77777777" w:rsidR="00EA326C" w:rsidRDefault="00EA326C" w:rsidP="00EA326C">
      <w:pPr>
        <w:pStyle w:val="B1"/>
      </w:pPr>
      <w:r>
        <w:t>5.</w:t>
      </w:r>
      <w:r>
        <w:tab/>
        <w:t>The SMF includes the IP address of the EASDF as DNS server in PDU Session Establishment Accept message as in step 11 of clause 4.3.2.2.1 of TS 23.502 [3]. The UE configures the EASDF as DNS server for that PDU Session.</w:t>
      </w:r>
    </w:p>
    <w:p w14:paraId="6E27DC3E" w14:textId="77777777" w:rsidR="00EA326C" w:rsidRDefault="00EA326C" w:rsidP="00EA326C">
      <w:pPr>
        <w:pStyle w:val="EditorsNote"/>
      </w:pPr>
      <w:commentRangeStart w:id="224"/>
      <w:r>
        <w:t>Editor's note:</w:t>
      </w:r>
      <w:r>
        <w:tab/>
        <w:t>How to guarantee that the UE uses the EASDF's IP address for the subsequent DSN Query in step 8 is FFS.</w:t>
      </w:r>
      <w:commentRangeEnd w:id="224"/>
      <w:r w:rsidR="00FA08AB">
        <w:rPr>
          <w:rStyle w:val="CommentReference"/>
          <w:color w:val="000000"/>
        </w:rPr>
        <w:commentReference w:id="224"/>
      </w:r>
    </w:p>
    <w:p w14:paraId="0A391BB8" w14:textId="77777777" w:rsidR="00EA326C" w:rsidRDefault="00EA326C" w:rsidP="00EA326C">
      <w:pPr>
        <w:pStyle w:val="B1"/>
      </w:pPr>
      <w:r>
        <w:t>6.</w:t>
      </w:r>
      <w:r>
        <w:tab/>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BE90DFA" w14:textId="77777777" w:rsidR="00EA326C" w:rsidRDefault="00EA326C" w:rsidP="00EA326C">
      <w:pPr>
        <w:pStyle w:val="EditorsNote"/>
      </w:pPr>
      <w:r>
        <w:t>Editor's note:</w:t>
      </w:r>
      <w:r>
        <w:tab/>
        <w:t>It is FFS whether and how the AF-triggered DNS server information change trigger DNS context update procedure.</w:t>
      </w:r>
    </w:p>
    <w:p w14:paraId="46CA0922" w14:textId="77777777" w:rsidR="00EA326C" w:rsidRDefault="00EA326C" w:rsidP="00EA326C">
      <w:pPr>
        <w:pStyle w:val="B1"/>
      </w:pPr>
      <w:r>
        <w:t>7.</w:t>
      </w:r>
      <w:r>
        <w:tab/>
        <w:t xml:space="preserve">The EASDF responds with </w:t>
      </w:r>
      <w:proofErr w:type="spellStart"/>
      <w:r>
        <w:t>Neasdf_DNSContext_Update</w:t>
      </w:r>
      <w:proofErr w:type="spellEnd"/>
      <w:r>
        <w:t xml:space="preserve"> Response.</w:t>
      </w:r>
    </w:p>
    <w:p w14:paraId="4FCD4AF9" w14:textId="77777777" w:rsidR="00EA326C" w:rsidRDefault="00EA326C" w:rsidP="00EA326C">
      <w:pPr>
        <w:pStyle w:val="B1"/>
      </w:pPr>
      <w:r>
        <w:t>8.</w:t>
      </w:r>
      <w:r>
        <w:tab/>
        <w:t>The UE sends DNS Query message to the EASDF.</w:t>
      </w:r>
    </w:p>
    <w:p w14:paraId="11C20255" w14:textId="77777777" w:rsidR="00EA326C" w:rsidRDefault="00EA326C" w:rsidP="00EA326C">
      <w:pPr>
        <w:pStyle w:val="B1"/>
      </w:pPr>
      <w:r>
        <w:t>9.</w:t>
      </w:r>
      <w:r>
        <w:tab/>
        <w:t xml:space="preserve">If the DNS Query message matches the DNS message reporting condition for the UE, the EASDF sends the DNS message report to SMF by invoking </w:t>
      </w:r>
      <w:proofErr w:type="spellStart"/>
      <w:r>
        <w:t>Neasdf_DNSContext_Notify</w:t>
      </w:r>
      <w:proofErr w:type="spellEnd"/>
      <w:r>
        <w:t xml:space="preserve"> Request.</w:t>
      </w:r>
    </w:p>
    <w:p w14:paraId="5AE0427B" w14:textId="77777777" w:rsidR="00EA326C" w:rsidRDefault="00EA326C" w:rsidP="00EA326C">
      <w:pPr>
        <w:pStyle w:val="B1"/>
      </w:pPr>
      <w:r>
        <w:t>10.</w:t>
      </w:r>
      <w:r>
        <w:tab/>
        <w:t xml:space="preserve">The SMF responds with </w:t>
      </w:r>
      <w:proofErr w:type="spellStart"/>
      <w:r>
        <w:t>Neasdf_DNSContext_Notify</w:t>
      </w:r>
      <w:proofErr w:type="spellEnd"/>
      <w:r>
        <w:t xml:space="preserve"> Response.</w:t>
      </w:r>
    </w:p>
    <w:p w14:paraId="68634D16" w14:textId="6203A393" w:rsidR="00EA326C" w:rsidRDefault="00EA326C" w:rsidP="00EA326C">
      <w:pPr>
        <w:pStyle w:val="B1"/>
      </w:pPr>
      <w:r>
        <w:tab/>
        <w:t xml:space="preserve">For Option A, the SMF may include corresponding </w:t>
      </w:r>
      <w:ins w:id="225" w:author="LTHBM2" w:date="2021-04-06T10:51:00Z">
        <w:r w:rsidR="007011F3">
          <w:t xml:space="preserve">IP addresses to </w:t>
        </w:r>
      </w:ins>
      <w:ins w:id="226" w:author="LTHBM2" w:date="2021-04-06T10:52:00Z">
        <w:r w:rsidR="007011F3">
          <w:t xml:space="preserve">be used to </w:t>
        </w:r>
      </w:ins>
      <w:ins w:id="227" w:author="LTHBM2" w:date="2021-04-06T10:51:00Z">
        <w:r w:rsidR="007011F3">
          <w:t xml:space="preserve">build the </w:t>
        </w:r>
      </w:ins>
      <w:r>
        <w:t>ECS option in the response message. For Option B, the SMF may include corresponding local DNS Server IP address in the response message. The EASDF may as well be instructed to simply forward the DNS Query to a pre-configured DNS server/resolver.</w:t>
      </w:r>
    </w:p>
    <w:p w14:paraId="44912E1E" w14:textId="77777777" w:rsidR="00EA326C" w:rsidRDefault="00EA326C" w:rsidP="00EA326C">
      <w:pPr>
        <w:pStyle w:val="EditorsNote"/>
      </w:pPr>
      <w:r>
        <w:t>Editor's note:</w:t>
      </w:r>
      <w:r>
        <w:tab/>
        <w:t xml:space="preserve">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w:t>
      </w:r>
      <w:proofErr w:type="spellStart"/>
      <w:r>
        <w:t>nack</w:t>
      </w:r>
      <w:proofErr w:type="spellEnd"/>
      <w:r>
        <w:t>. The NF service model should be re-visited.</w:t>
      </w:r>
    </w:p>
    <w:p w14:paraId="10A308AC" w14:textId="77777777" w:rsidR="00EA326C" w:rsidRDefault="00EA326C" w:rsidP="00EA326C">
      <w:pPr>
        <w:pStyle w:val="B1"/>
      </w:pPr>
      <w:r>
        <w:t>11.</w:t>
      </w:r>
      <w:r>
        <w:tab/>
        <w:t>The EASDF handles the DNS Query message received from the UE as the following:</w:t>
      </w:r>
    </w:p>
    <w:p w14:paraId="599064CE" w14:textId="77777777" w:rsidR="00EA326C" w:rsidRDefault="00EA326C" w:rsidP="00EA326C">
      <w:pPr>
        <w:pStyle w:val="B2"/>
      </w:pPr>
      <w:r>
        <w:t>-</w:t>
      </w:r>
      <w:r>
        <w:tab/>
        <w:t>For Option A, the EASDF adds the ECS option into the DNS Query message as specified in RFC 7871[6] and sends it to C-DNS server;</w:t>
      </w:r>
    </w:p>
    <w:p w14:paraId="13782721" w14:textId="77777777" w:rsidR="00EA326C" w:rsidRDefault="00EA326C" w:rsidP="00EA326C">
      <w:pPr>
        <w:pStyle w:val="B2"/>
      </w:pPr>
      <w:r>
        <w:t>-</w:t>
      </w:r>
      <w:r>
        <w:tab/>
        <w:t>For Option B, the EASDF sends the DNS Query message to the Local DNS server.</w:t>
      </w:r>
    </w:p>
    <w:p w14:paraId="0381CCDF" w14:textId="77777777" w:rsidR="00EA326C" w:rsidRDefault="00EA326C" w:rsidP="00EA326C">
      <w:pPr>
        <w:pStyle w:val="B1"/>
      </w:pPr>
      <w:r>
        <w:tab/>
        <w:t>If neither a reporting nor a forwarding rule provided by the SMF matches the requested FQDN in the DNS Query, the EASDF may simply forward the DNS Query to a pre-configured DNS server/resolver.</w:t>
      </w:r>
    </w:p>
    <w:p w14:paraId="259D3D1D" w14:textId="77777777" w:rsidR="00EA326C" w:rsidRDefault="00EA326C" w:rsidP="00EA326C">
      <w:pPr>
        <w:pStyle w:val="B1"/>
      </w:pPr>
      <w:r>
        <w:t>12.</w:t>
      </w:r>
      <w:r>
        <w:tab/>
        <w:t>EASDF receives DNS Responses from the DNS system and determines that a DNS Response can be sent to the UE.</w:t>
      </w:r>
    </w:p>
    <w:p w14:paraId="1C3E3A8F" w14:textId="322E0A30" w:rsidR="00EA326C" w:rsidRDefault="00EA326C" w:rsidP="00EA326C">
      <w:pPr>
        <w:pStyle w:val="B1"/>
      </w:pPr>
      <w:r>
        <w:t>13.</w:t>
      </w:r>
      <w:r>
        <w:tab/>
        <w:t>The EASDF may send a</w:t>
      </w:r>
      <w:del w:id="228" w:author="LTHBM2" w:date="2021-04-06T10:56:00Z">
        <w:r w:rsidDel="00D354E8">
          <w:delText>n</w:delText>
        </w:r>
      </w:del>
      <w:r>
        <w:t xml:space="preserve"> DNS message reporting </w:t>
      </w:r>
      <w:del w:id="229" w:author="LTHBM2" w:date="2021-04-06T10:57:00Z">
        <w:r w:rsidDel="00D354E8">
          <w:delText xml:space="preserve">information </w:delText>
        </w:r>
      </w:del>
      <w:r>
        <w:t xml:space="preserve">to </w:t>
      </w:r>
      <w:ins w:id="230" w:author="LTHBM2" w:date="2021-04-06T10:53:00Z">
        <w:r w:rsidR="007011F3">
          <w:t xml:space="preserve">the </w:t>
        </w:r>
      </w:ins>
      <w:r>
        <w:t xml:space="preserve">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ins w:id="231" w:author="LTHBM2" w:date="2021-04-06T10:58:00Z">
        <w:r w:rsidR="00D354E8">
          <w:t xml:space="preserve"> </w:t>
        </w:r>
      </w:ins>
      <w:ins w:id="232" w:author="LTHBM2" w:date="2021-04-06T11:00:00Z">
        <w:r w:rsidR="00D354E8">
          <w:t>The DNS message reporting may contain multiple EAS IP address if the EASDF has received multiple EAS IP address</w:t>
        </w:r>
      </w:ins>
      <w:ins w:id="233" w:author="LTHBM2" w:date="2021-04-06T11:01:00Z">
        <w:r w:rsidR="00D354E8">
          <w:t>(es) from the DNS servers it has contacted.</w:t>
        </w:r>
      </w:ins>
    </w:p>
    <w:p w14:paraId="1A593C32" w14:textId="77777777" w:rsidR="00EA326C" w:rsidRDefault="00EA326C" w:rsidP="00EA326C">
      <w:pPr>
        <w:pStyle w:val="B1"/>
      </w:pPr>
      <w:r>
        <w:tab/>
        <w:t>The EASDF does not send the DNS Response message to the UE but waits for SMF instructions (in step 14 or step 16).</w:t>
      </w:r>
    </w:p>
    <w:p w14:paraId="6C66FF23" w14:textId="77777777" w:rsidR="00EA326C" w:rsidRDefault="00EA326C" w:rsidP="00EA326C">
      <w:pPr>
        <w:pStyle w:val="B1"/>
      </w:pPr>
      <w:r>
        <w:t>14.</w:t>
      </w:r>
      <w:r>
        <w:tab/>
        <w:t xml:space="preserve">The SMF invokes </w:t>
      </w:r>
      <w:proofErr w:type="spellStart"/>
      <w:r>
        <w:t>Neasdf_DNSContext_Notify</w:t>
      </w:r>
      <w:proofErr w:type="spellEnd"/>
      <w:r>
        <w:t xml:space="preserve"> Response service operation.</w:t>
      </w:r>
    </w:p>
    <w:p w14:paraId="4656CBAA" w14:textId="74D64101" w:rsidR="00EA326C" w:rsidRDefault="00EA326C" w:rsidP="00EA326C">
      <w:pPr>
        <w:pStyle w:val="EditorsNote"/>
      </w:pPr>
      <w:commentRangeStart w:id="234"/>
      <w:del w:id="235" w:author="LTHBM2" w:date="2021-04-06T11:00:00Z">
        <w:r w:rsidDel="00D354E8">
          <w:delText>Editor's note:</w:delText>
        </w:r>
        <w:r w:rsidDel="00D354E8">
          <w:tab/>
          <w:delText>it is FFS whether DNS message handling rule can be transferred in Notify Response message. Otherwise, SMF needs to invoke additional NF service similar to the step 6</w:delText>
        </w:r>
      </w:del>
      <w:r>
        <w:t>.</w:t>
      </w:r>
      <w:commentRangeEnd w:id="234"/>
      <w:r w:rsidR="00D354E8">
        <w:rPr>
          <w:rStyle w:val="CommentReference"/>
          <w:color w:val="000000"/>
        </w:rPr>
        <w:commentReference w:id="234"/>
      </w:r>
    </w:p>
    <w:p w14:paraId="0AD00C9B" w14:textId="7B59956E" w:rsidR="00EA326C" w:rsidDel="007011F3" w:rsidRDefault="00EA326C" w:rsidP="00EA326C">
      <w:pPr>
        <w:pStyle w:val="EditorsNote"/>
        <w:rPr>
          <w:del w:id="236" w:author="LTHBM2" w:date="2021-04-06T10:56:00Z"/>
        </w:rPr>
      </w:pPr>
      <w:commentRangeStart w:id="237"/>
      <w:del w:id="238" w:author="LTHBM2" w:date="2021-04-06T10:56:00Z">
        <w:r w:rsidDel="007011F3">
          <w:delText>Editor's note:</w:delText>
        </w:r>
        <w:r w:rsidDel="007011F3">
          <w:tab/>
          <w:delText>Following aspect is FFS: The SMF may send the DNS message handling rule to the EASDF to instruct EASDF whether to buffer the DNS Response.</w:delText>
        </w:r>
      </w:del>
      <w:commentRangeEnd w:id="237"/>
      <w:r w:rsidR="007011F3">
        <w:rPr>
          <w:rStyle w:val="CommentReference"/>
          <w:color w:val="000000"/>
        </w:rPr>
        <w:commentReference w:id="237"/>
      </w:r>
    </w:p>
    <w:p w14:paraId="6A805399" w14:textId="77777777" w:rsidR="00EA326C" w:rsidRDefault="00EA326C" w:rsidP="00EA326C">
      <w:pPr>
        <w:pStyle w:val="B1"/>
      </w:pPr>
      <w:r>
        <w:t>15.</w:t>
      </w:r>
      <w:r>
        <w:tab/>
        <w:t>The SMF may perform UL CL/BP and Local PSA selection and insert UL CL/BP and Local PSA.</w:t>
      </w:r>
    </w:p>
    <w:p w14:paraId="581404C0" w14:textId="77777777" w:rsidR="00EA326C" w:rsidRDefault="00EA326C" w:rsidP="00EA326C">
      <w:pPr>
        <w:pStyle w:val="B1"/>
      </w:pPr>
      <w:r>
        <w:tab/>
        <w:t>Based on received EAS information received from the EASDF and other UPF selection criteria, as specified in clause 6.3.3 in TS 23.501 [2], the SMF may perform UL CL/BP and Local PSA selection and insertion as described in TS 23.502 [3].</w:t>
      </w:r>
    </w:p>
    <w:p w14:paraId="1307105F" w14:textId="77777777" w:rsidR="00EA326C" w:rsidRDefault="00EA326C" w:rsidP="00EA326C">
      <w:pPr>
        <w:pStyle w:val="B1"/>
      </w:pPr>
      <w:r>
        <w:t>16.</w:t>
      </w:r>
      <w:r>
        <w:tab/>
        <w:t xml:space="preserve">The SMF invokes </w:t>
      </w:r>
      <w:proofErr w:type="spellStart"/>
      <w:r>
        <w:t>Neasdf_DNSContext_Update</w:t>
      </w:r>
      <w:proofErr w:type="spellEnd"/>
      <w:r>
        <w:t xml:space="preserve"> Request (forward DNS response indication).</w:t>
      </w:r>
    </w:p>
    <w:p w14:paraId="110BBF17" w14:textId="77777777" w:rsidR="00EA326C" w:rsidRDefault="00EA326C" w:rsidP="00EA326C">
      <w:pPr>
        <w:pStyle w:val="B1"/>
      </w:pPr>
      <w:r>
        <w:tab/>
        <w:t>The forward DNS response indication is used to indicate the EASDF to forward the cached DNS Response received in Step 12 to UE.</w:t>
      </w:r>
    </w:p>
    <w:p w14:paraId="0AAEA023" w14:textId="77777777" w:rsidR="00EA326C" w:rsidRDefault="00EA326C" w:rsidP="00EA326C">
      <w:pPr>
        <w:pStyle w:val="B1"/>
      </w:pPr>
      <w:r>
        <w:t>17.</w:t>
      </w:r>
      <w:r>
        <w:tab/>
        <w:t xml:space="preserve">The EASDF responds with </w:t>
      </w:r>
      <w:proofErr w:type="spellStart"/>
      <w:r>
        <w:t>Neasdf_DNSContext_Update</w:t>
      </w:r>
      <w:proofErr w:type="spellEnd"/>
      <w:r>
        <w:t xml:space="preserve"> Response.</w:t>
      </w:r>
    </w:p>
    <w:p w14:paraId="68421CD4" w14:textId="77777777" w:rsidR="00EA326C" w:rsidRDefault="00EA326C" w:rsidP="00EA326C">
      <w:pPr>
        <w:pStyle w:val="B1"/>
      </w:pPr>
      <w:r>
        <w:t>18.</w:t>
      </w:r>
      <w:r>
        <w:tab/>
        <w:t>The EASDF sends the DNS Response to UE.</w:t>
      </w:r>
    </w:p>
    <w:p w14:paraId="4B58E11C" w14:textId="77777777" w:rsidR="00EA326C" w:rsidRDefault="00EA326C" w:rsidP="00EA326C">
      <w:pPr>
        <w:pStyle w:val="Heading5"/>
      </w:pPr>
      <w:bookmarkStart w:id="239" w:name="_Toc66367647"/>
      <w:bookmarkStart w:id="240" w:name="_Toc66367710"/>
      <w:bookmarkStart w:id="241" w:name="_Toc66711844"/>
      <w:r>
        <w:t>6.2.3.2.3</w:t>
      </w:r>
      <w:r>
        <w:tab/>
        <w:t>EAS Discovery Procedure with Local DNS Server/Resolver</w:t>
      </w:r>
      <w:bookmarkEnd w:id="239"/>
      <w:bookmarkEnd w:id="240"/>
      <w:bookmarkEnd w:id="241"/>
    </w:p>
    <w:p w14:paraId="2BC0BED2" w14:textId="2ECD3520" w:rsidR="00EA326C" w:rsidRDefault="00EA326C" w:rsidP="00EA326C">
      <w:r>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w:t>
      </w:r>
      <w:ins w:id="242" w:author="LTHBM2" w:date="2021-04-06T11:01:00Z">
        <w:r w:rsidR="00D354E8">
          <w:t xml:space="preserve"> (via </w:t>
        </w:r>
      </w:ins>
      <w:bookmarkStart w:id="243" w:name="_Hlk68294827"/>
      <w:proofErr w:type="spellStart"/>
      <w:ins w:id="244" w:author="LTHBM2" w:date="2021-04-06T11:02:00Z">
        <w:r w:rsidR="00D354E8" w:rsidRPr="00D354E8">
          <w:t>Nnef_TrafficInfluence</w:t>
        </w:r>
        <w:bookmarkEnd w:id="243"/>
        <w:proofErr w:type="spellEnd"/>
        <w:r w:rsidR="00D354E8" w:rsidRPr="00D354E8">
          <w:t xml:space="preserve"> as specified in TS 23.502 [2])</w:t>
        </w:r>
      </w:ins>
      <w:r>
        <w:t>. Based on the operator's configuration, one of the following options may apply when UL CL/BP and Local PSA have been inserted (during or after PDU Session Establishment):</w:t>
      </w:r>
    </w:p>
    <w:p w14:paraId="1C655B5A" w14:textId="48AD37B3" w:rsidR="00EA326C" w:rsidRPr="003E6303" w:rsidRDefault="00EA326C" w:rsidP="00EA326C">
      <w:pPr>
        <w:pStyle w:val="B1"/>
      </w:pPr>
      <w:r w:rsidRPr="003E6303">
        <w:t>-</w:t>
      </w:r>
      <w:r w:rsidRPr="003E6303">
        <w:tab/>
        <w:t>Option C: The SMF chooses a local DNS server, and configures it to the UE as new DNS server. SMF may obtain the IP address of the local DNS server via local configuration</w:t>
      </w:r>
      <w:ins w:id="245" w:author="LTHBM2" w:date="2021-04-06T11:03:00Z">
        <w:r w:rsidR="00D354E8">
          <w:t xml:space="preserve"> or per AF request (via </w:t>
        </w:r>
        <w:proofErr w:type="spellStart"/>
        <w:r w:rsidR="00D354E8" w:rsidRPr="00D354E8">
          <w:t>Nnef_TrafficInfluence</w:t>
        </w:r>
        <w:proofErr w:type="spellEnd"/>
        <w:r w:rsidR="00D354E8" w:rsidRPr="00D354E8">
          <w:t xml:space="preserve"> as specified in TS 23.502 [2])</w:t>
        </w:r>
      </w:ins>
      <w:r w:rsidRPr="003E6303">
        <w:t>.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p>
    <w:p w14:paraId="776E5619" w14:textId="6D5B8811" w:rsidR="00EA326C" w:rsidRPr="003E6303" w:rsidRDefault="00EA326C" w:rsidP="00EA326C">
      <w:pPr>
        <w:pStyle w:val="B1"/>
      </w:pPr>
      <w:r w:rsidRPr="003E6303">
        <w:t>-</w:t>
      </w:r>
      <w:r w:rsidRPr="003E6303">
        <w:tab/>
        <w:t xml:space="preserve">Option D: If the SMF has </w:t>
      </w:r>
      <w:ins w:id="246" w:author="LTHBM2" w:date="2021-04-06T11:04:00Z">
        <w:r w:rsidR="00D354E8">
          <w:t xml:space="preserve">been </w:t>
        </w:r>
      </w:ins>
      <w:r w:rsidRPr="003E6303">
        <w:t xml:space="preserve">configured that DNS Queries for an FQDN </w:t>
      </w:r>
      <w:ins w:id="247" w:author="LTHBM2" w:date="2021-04-06T11:06:00Z">
        <w:r w:rsidR="00D354E8">
          <w:t xml:space="preserve">(range) </w:t>
        </w:r>
      </w:ins>
      <w:r w:rsidRPr="003E6303">
        <w:t xml:space="preserve">query can be locally routed on the UL CL, then the subsequent DNS queries for the FQDN </w:t>
      </w:r>
      <w:ins w:id="248" w:author="LTHBM2" w:date="2021-04-06T11:06:00Z">
        <w:r w:rsidR="00D354E8">
          <w:t xml:space="preserve">(range) </w:t>
        </w:r>
      </w:ins>
      <w:r w:rsidRPr="003E6303">
        <w:t xml:space="preserve">will be locally routed to a </w:t>
      </w:r>
      <w:del w:id="249" w:author="LTHBM2" w:date="2021-04-06T11:19:00Z">
        <w:r w:rsidRPr="003E6303" w:rsidDel="00FC282F">
          <w:delText>l</w:delText>
        </w:r>
      </w:del>
      <w:ins w:id="250" w:author="LTHBM2" w:date="2021-04-06T11:19:00Z">
        <w:r w:rsidR="00FC282F">
          <w:t>L</w:t>
        </w:r>
      </w:ins>
      <w:r w:rsidRPr="003E6303">
        <w:t xml:space="preserve">ocal DNS </w:t>
      </w:r>
      <w:del w:id="251" w:author="LTHBM2" w:date="2021-04-06T11:19:00Z">
        <w:r w:rsidRPr="003E6303" w:rsidDel="00FC282F">
          <w:delText>proxy</w:delText>
        </w:r>
      </w:del>
      <w:ins w:id="252" w:author="LTHBM2" w:date="2021-04-06T11:19:00Z">
        <w:r w:rsidR="00FC282F">
          <w:t>server</w:t>
        </w:r>
      </w:ins>
      <w:r w:rsidRPr="003E6303">
        <w:t>.</w:t>
      </w:r>
      <w:del w:id="253" w:author="LTHBM2" w:date="2021-04-06T11:19:00Z">
        <w:r w:rsidRPr="003E6303" w:rsidDel="00FC282F">
          <w:delText xml:space="preserve"> The local DNS proxy receives and handles the DNS Query that is addressing EASDF by replacing the source/target IP addresses of the DNS Query and Response messages as described in step 5 in clause</w:delText>
        </w:r>
        <w:r w:rsidDel="00FC282F">
          <w:delText> </w:delText>
        </w:r>
        <w:r w:rsidRPr="003E6303" w:rsidDel="00FC282F">
          <w:delText>6.2.3.2.3</w:delText>
        </w:r>
      </w:del>
      <w:r w:rsidRPr="003E6303">
        <w:t>.</w:t>
      </w:r>
    </w:p>
    <w:p w14:paraId="5EE9E515" w14:textId="55F55FC7" w:rsidR="00EA326C" w:rsidRDefault="00EA326C" w:rsidP="00EA326C">
      <w:pPr>
        <w:pStyle w:val="NO"/>
      </w:pPr>
      <w:r w:rsidRPr="003E6303">
        <w:t>NOTE:</w:t>
      </w:r>
      <w:r w:rsidRPr="003E6303">
        <w:tab/>
        <w:t xml:space="preserve">Option D assumes that </w:t>
      </w:r>
      <w:del w:id="254" w:author="LTHBM2" w:date="2021-04-06T11:06:00Z">
        <w:r w:rsidRPr="003E6303" w:rsidDel="00D354E8">
          <w:delText xml:space="preserve">either </w:delText>
        </w:r>
      </w:del>
      <w:r w:rsidRPr="003E6303">
        <w:t xml:space="preserve">ULCL steering is based on L4 information (i.e. DNS port number) </w:t>
      </w:r>
      <w:del w:id="255" w:author="LTHBM2" w:date="2021-04-06T11:06:00Z">
        <w:r w:rsidRPr="003E6303" w:rsidDel="00F0197D">
          <w:delText xml:space="preserve">or </w:delText>
        </w:r>
      </w:del>
      <w:ins w:id="256" w:author="LTHBM2" w:date="2021-04-06T11:06:00Z">
        <w:r w:rsidR="00F0197D">
          <w:t xml:space="preserve">and </w:t>
        </w:r>
      </w:ins>
      <w:proofErr w:type="gramStart"/>
      <w:ins w:id="257" w:author="LTHBM2" w:date="2021-04-06T11:07:00Z">
        <w:r w:rsidR="00F0197D">
          <w:t xml:space="preserve">that </w:t>
        </w:r>
      </w:ins>
      <w:ins w:id="258" w:author="LTHBM2" w:date="2021-04-06T11:06:00Z">
        <w:r w:rsidR="00F0197D" w:rsidRPr="003E6303">
          <w:t xml:space="preserve"> </w:t>
        </w:r>
      </w:ins>
      <w:r w:rsidRPr="003E6303">
        <w:t>ULCL</w:t>
      </w:r>
      <w:proofErr w:type="gramEnd"/>
      <w:r w:rsidRPr="003E6303">
        <w:t xml:space="preserve">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4E0634F7" w14:textId="77777777" w:rsidR="00EA326C" w:rsidRDefault="00EA326C" w:rsidP="00EA326C">
      <w:pPr>
        <w:pStyle w:val="TH"/>
        <w:rPr>
          <w:noProof/>
        </w:rPr>
      </w:pPr>
      <w:r w:rsidRPr="00CC6634">
        <w:rPr>
          <w:noProof/>
        </w:rPr>
        <w:object w:dxaOrig="9915" w:dyaOrig="4590" w14:anchorId="131FDB0C">
          <v:shape id="_x0000_i1026" type="#_x0000_t75" alt="" style="width:478.5pt;height:221.55pt" o:ole="">
            <v:imagedata r:id="rId13" o:title=""/>
          </v:shape>
          <o:OLEObject Type="Embed" ProgID="Visio.Drawing.15" ShapeID="_x0000_i1026" DrawAspect="Content" ObjectID="_1679254658" r:id="rId14"/>
        </w:object>
      </w:r>
    </w:p>
    <w:p w14:paraId="5F2AB581" w14:textId="77777777" w:rsidR="00EA326C" w:rsidRDefault="00EA326C" w:rsidP="00EA326C">
      <w:pPr>
        <w:pStyle w:val="TF"/>
      </w:pPr>
      <w:r w:rsidRPr="00CA0CC2">
        <w:t>Figure 6.2.3.2.3-1: EAS discovery with local DNS server/resolver</w:t>
      </w:r>
    </w:p>
    <w:p w14:paraId="04820489" w14:textId="77777777" w:rsidR="00EA326C" w:rsidRDefault="00EA326C" w:rsidP="00EA326C">
      <w:pPr>
        <w:pStyle w:val="B1"/>
      </w:pPr>
      <w:r>
        <w:t>1.</w:t>
      </w:r>
      <w:r>
        <w:tab/>
        <w:t>The SMF inserts UL CL/BP and Local PSA.</w:t>
      </w:r>
    </w:p>
    <w:p w14:paraId="0AF4BA1D" w14:textId="77777777" w:rsidR="00EA326C" w:rsidRDefault="00EA326C" w:rsidP="00EA326C">
      <w:pPr>
        <w:pStyle w:val="B1"/>
      </w:pPr>
      <w:r>
        <w:tab/>
        <w:t>UL CL/BP/Local PSA insertion can be triggered by DNS messages as described in clause 6.2.3.2.2. Or, the SMF may pre-establish the UL CL/BP and Local PSA before the UE sends out any DNS Query message. The UL CL/BP and Local PSA are inserted as described in TS 23.502 [3].</w:t>
      </w:r>
    </w:p>
    <w:p w14:paraId="6994A2CE" w14:textId="77777777" w:rsidR="00EA326C" w:rsidRDefault="00EA326C" w:rsidP="00EA326C">
      <w:pPr>
        <w:pStyle w:val="B1"/>
      </w:pPr>
      <w:r>
        <w:tab/>
        <w:t>When the UL CL/BP and Local PSA are inserted, the SMF configure the UL CL/BP for DNS Query handling:</w:t>
      </w:r>
    </w:p>
    <w:p w14:paraId="0636A27D" w14:textId="77777777" w:rsidR="00EA326C" w:rsidRPr="003E6303" w:rsidRDefault="00EA326C" w:rsidP="00EA326C">
      <w:pPr>
        <w:pStyle w:val="B2"/>
      </w:pPr>
      <w:r w:rsidRPr="003E6303">
        <w:t>-</w:t>
      </w:r>
      <w:r w:rsidRPr="003E6303">
        <w:tab/>
        <w:t>For Option C, the SMF configures the UL CL/BP with the traffic routing rule (including e.g. Local DNS server address) to forward UE packets destined to the local DN to the Local PSA. The packets destined to local DN includes DNS Query messages destined to local DNS Server.</w:t>
      </w:r>
    </w:p>
    <w:p w14:paraId="79044D3B" w14:textId="77777777" w:rsidR="00EA326C" w:rsidRPr="003E6303" w:rsidRDefault="00EA326C" w:rsidP="00EA326C">
      <w:pPr>
        <w:pStyle w:val="B1"/>
      </w:pPr>
      <w:r w:rsidRPr="003E6303">
        <w:t>Steps 2 and 3 are performed for option C:</w:t>
      </w:r>
    </w:p>
    <w:p w14:paraId="3513B6A3" w14:textId="77777777" w:rsidR="00EA326C" w:rsidRDefault="00EA326C" w:rsidP="00EA326C">
      <w:pPr>
        <w:pStyle w:val="B1"/>
      </w:pPr>
      <w:r w:rsidRPr="003E6303">
        <w:t>2.</w:t>
      </w:r>
      <w:r w:rsidRPr="003E6303">
        <w:tab/>
        <w:t>The SMF sends PDU Session Modification Command (Local DNS Server Address) to UE.</w:t>
      </w:r>
    </w:p>
    <w:p w14:paraId="50525BC3" w14:textId="77777777" w:rsidR="00EA326C" w:rsidRDefault="00EA326C" w:rsidP="00EA326C">
      <w:pPr>
        <w:pStyle w:val="B1"/>
      </w:pPr>
      <w:r>
        <w:tab/>
        <w:t>If, based on operator's policy, the Local DNS Server IP Address in the local Data Network needs to be notified to UE, the SMF sends PDU Session Modification Command (Local DNS Server Address) to UE.</w:t>
      </w:r>
    </w:p>
    <w:p w14:paraId="02972BCC" w14:textId="77777777" w:rsidR="00EA326C" w:rsidRDefault="00EA326C" w:rsidP="00EA326C">
      <w:pPr>
        <w:pStyle w:val="B1"/>
      </w:pPr>
      <w:r>
        <w:t>3.</w:t>
      </w:r>
      <w:r>
        <w:tab/>
        <w:t>The UE responds with PDU Session Modification Complete.</w:t>
      </w:r>
    </w:p>
    <w:p w14:paraId="7C77F06C" w14:textId="6775F216" w:rsidR="00EA326C" w:rsidRDefault="00EA326C" w:rsidP="00EA326C">
      <w:pPr>
        <w:pStyle w:val="B1"/>
        <w:rPr>
          <w:ins w:id="259" w:author="LTHBM2" w:date="2021-04-06T11:08:00Z"/>
        </w:rPr>
      </w:pPr>
      <w:r>
        <w:tab/>
        <w:t>The UE configures the Local DNS Server as</w:t>
      </w:r>
      <w:ins w:id="260" w:author="LTHBM2" w:date="2021-04-06T11:08:00Z">
        <w:r w:rsidR="00F0197D">
          <w:t xml:space="preserve"> the</w:t>
        </w:r>
      </w:ins>
      <w:r>
        <w:t xml:space="preserve"> DNS server for the PDU Session. The UE sends the following DNS Queries to the indicated Local DNS Server.</w:t>
      </w:r>
    </w:p>
    <w:p w14:paraId="32D52C15" w14:textId="270C284B" w:rsidR="00F0197D" w:rsidRDefault="00F0197D">
      <w:pPr>
        <w:pStyle w:val="NO"/>
        <w:pPrChange w:id="261" w:author="LTHBM2" w:date="2021-04-06T11:08:00Z">
          <w:pPr>
            <w:pStyle w:val="B1"/>
          </w:pPr>
        </w:pPrChange>
      </w:pPr>
      <w:ins w:id="262" w:author="LTHBM2" w:date="2021-04-06T11:08:00Z">
        <w:r>
          <w:t>NOTE</w:t>
        </w:r>
      </w:ins>
      <w:ins w:id="263" w:author="LTHBM2" w:date="2021-04-06T11:16:00Z">
        <w:r>
          <w:t xml:space="preserve"> 1</w:t>
        </w:r>
      </w:ins>
      <w:ins w:id="264" w:author="LTHBM2" w:date="2021-04-06T11:08:00Z">
        <w:r>
          <w:t>:</w:t>
        </w:r>
        <w:r>
          <w:tab/>
          <w:t xml:space="preserve">The UE does not need to know that the new DNS server </w:t>
        </w:r>
      </w:ins>
      <w:ins w:id="265" w:author="LTHBM2" w:date="2021-04-06T11:09:00Z">
        <w:r>
          <w:t>is “local”</w:t>
        </w:r>
      </w:ins>
    </w:p>
    <w:p w14:paraId="204F4BBC" w14:textId="77777777" w:rsidR="00EA326C" w:rsidRDefault="00EA326C" w:rsidP="00EA326C">
      <w:pPr>
        <w:pStyle w:val="B1"/>
      </w:pPr>
      <w:r>
        <w:t>4.</w:t>
      </w:r>
      <w:r>
        <w:tab/>
        <w:t>UE sends a DNS Query message.</w:t>
      </w:r>
    </w:p>
    <w:p w14:paraId="1D193674" w14:textId="77777777" w:rsidR="00EA326C" w:rsidRDefault="00EA326C" w:rsidP="00EA326C">
      <w:pPr>
        <w:pStyle w:val="B1"/>
      </w:pPr>
      <w:r>
        <w:t>5.</w:t>
      </w:r>
      <w:r>
        <w:tab/>
        <w:t>The DNS Query message is forwarded to the local DNS Server and handled as described in following:</w:t>
      </w:r>
    </w:p>
    <w:p w14:paraId="6B4ABABB" w14:textId="14910D6B" w:rsidR="00EA326C" w:rsidRPr="003E6303" w:rsidRDefault="00EA326C" w:rsidP="00EA326C">
      <w:pPr>
        <w:pStyle w:val="B2"/>
      </w:pPr>
      <w:r w:rsidRPr="003E6303">
        <w:t>-</w:t>
      </w:r>
      <w:r w:rsidRPr="003E6303">
        <w:tab/>
        <w:t>For Option C, the target address of the DNS Query is the IP address of the Local DNS Server. The DNS Query is forwarded to the Local DNS Server by UL CL/BP and Local PSA.</w:t>
      </w:r>
      <w:ins w:id="266" w:author="LTHBM2" w:date="2021-04-06T11:15:00Z">
        <w:r w:rsidR="00F0197D">
          <w:t xml:space="preserve"> The </w:t>
        </w:r>
        <w:r w:rsidR="00F0197D" w:rsidRPr="003E6303">
          <w:t>Local DNS Server</w:t>
        </w:r>
        <w:r w:rsidR="00F0197D">
          <w:t xml:space="preserve"> resolves the FDN target of the DNS query by itself or communicates with a C-DNS to recursively resolve the EAS IP address</w:t>
        </w:r>
      </w:ins>
    </w:p>
    <w:p w14:paraId="2CEA99C9" w14:textId="22D047CA" w:rsidR="00EA326C" w:rsidRDefault="00EA326C" w:rsidP="00EA326C">
      <w:pPr>
        <w:pStyle w:val="B2"/>
        <w:rPr>
          <w:ins w:id="267" w:author="LTHBM2" w:date="2021-04-06T11:16:00Z"/>
        </w:rPr>
      </w:pPr>
      <w:r w:rsidRPr="003E6303">
        <w:t>-</w:t>
      </w:r>
      <w:r w:rsidRPr="003E6303">
        <w:tab/>
        <w:t>For Option D:</w:t>
      </w:r>
      <w:ins w:id="268" w:author="LTHBM2" w:date="2021-04-06T11:13:00Z">
        <w:r w:rsidR="00F0197D">
          <w:t xml:space="preserve"> </w:t>
        </w:r>
      </w:ins>
      <w:ins w:id="269" w:author="LTHBM2" w:date="2021-04-06T21:42:00Z">
        <w:r w:rsidR="00D939DC">
          <w:t>T</w:t>
        </w:r>
      </w:ins>
      <w:ins w:id="270" w:author="LTHBM2" w:date="2021-04-06T11:13:00Z">
        <w:r w:rsidR="00F0197D">
          <w:t xml:space="preserve">he </w:t>
        </w:r>
      </w:ins>
      <w:ins w:id="271" w:author="LTHBM2" w:date="2021-04-06T11:17:00Z">
        <w:r w:rsidR="00F0197D">
          <w:t>L</w:t>
        </w:r>
      </w:ins>
      <w:ins w:id="272" w:author="LTHBM2" w:date="2021-04-06T11:13:00Z">
        <w:r w:rsidR="00F0197D">
          <w:t xml:space="preserve">ocal PSA sends the DNS traffic to the </w:t>
        </w:r>
      </w:ins>
      <w:ins w:id="273" w:author="LTHBM2" w:date="2021-04-06T11:17:00Z">
        <w:r w:rsidR="00F0197D" w:rsidRPr="003E6303">
          <w:t>Local DNS Server</w:t>
        </w:r>
        <w:r w:rsidR="00F0197D">
          <w:t xml:space="preserve"> </w:t>
        </w:r>
      </w:ins>
      <w:ins w:id="274" w:author="LTHBM2" w:date="2021-04-06T11:13:00Z">
        <w:r w:rsidR="00F0197D">
          <w:t xml:space="preserve">that resolves </w:t>
        </w:r>
      </w:ins>
      <w:ins w:id="275" w:author="LTHBM2" w:date="2021-04-06T11:14:00Z">
        <w:r w:rsidR="00F0197D">
          <w:t>the FDN target of the DNS query by itself or that communicates with a C-DNS to recursively resolve the EAS IP address.</w:t>
        </w:r>
      </w:ins>
    </w:p>
    <w:p w14:paraId="295E9874" w14:textId="38B87C56" w:rsidR="00F0197D" w:rsidDel="00FC282F" w:rsidRDefault="00F0197D" w:rsidP="00FC282F">
      <w:pPr>
        <w:pStyle w:val="NO"/>
        <w:rPr>
          <w:del w:id="276" w:author="LTHBM2" w:date="2021-04-06T11:20:00Z"/>
        </w:rPr>
      </w:pPr>
      <w:ins w:id="277" w:author="LTHBM2" w:date="2021-04-06T11:16:00Z">
        <w:r>
          <w:t>NOTE 2:</w:t>
        </w:r>
        <w:r>
          <w:tab/>
        </w:r>
      </w:ins>
      <w:ins w:id="278" w:author="LTHBM2" w:date="2021-04-06T11:17:00Z">
        <w:r>
          <w:t xml:space="preserve">The Local PSA can send the DNS traffic to the </w:t>
        </w:r>
        <w:r w:rsidRPr="003E6303">
          <w:t>Local DNS Server</w:t>
        </w:r>
      </w:ins>
      <w:ins w:id="279" w:author="LTHBM2" w:date="2021-04-06T11:18:00Z">
        <w:r w:rsidR="00FC282F">
          <w:t xml:space="preserve"> via tunnelling or via </w:t>
        </w:r>
        <w:proofErr w:type="spellStart"/>
        <w:r w:rsidR="00FC282F">
          <w:t>NATing</w:t>
        </w:r>
        <w:proofErr w:type="spellEnd"/>
        <w:r w:rsidR="00FC282F">
          <w:t xml:space="preserve">. </w:t>
        </w:r>
      </w:ins>
      <w:ins w:id="280" w:author="LTHBM2" w:date="2021-04-06T11:20:00Z">
        <w:r w:rsidR="00FC282F">
          <w:t xml:space="preserve">If </w:t>
        </w:r>
        <w:proofErr w:type="spellStart"/>
        <w:r w:rsidR="00FC282F">
          <w:t>NATing</w:t>
        </w:r>
        <w:proofErr w:type="spellEnd"/>
        <w:r w:rsidR="00FC282F">
          <w:t xml:space="preserve"> is used, The Local PSA</w:t>
        </w:r>
      </w:ins>
      <w:ins w:id="281" w:author="LTHBM2" w:date="2021-04-06T11:23:00Z">
        <w:r w:rsidR="00FC282F">
          <w:t xml:space="preserve"> </w:t>
        </w:r>
      </w:ins>
    </w:p>
    <w:p w14:paraId="3F1A859E" w14:textId="0A8A2180" w:rsidR="00EA326C" w:rsidRDefault="00EA326C">
      <w:pPr>
        <w:pStyle w:val="NO"/>
        <w:pPrChange w:id="282" w:author="LTHBM2" w:date="2021-04-06T11:20:00Z">
          <w:pPr>
            <w:pStyle w:val="B2"/>
          </w:pPr>
        </w:pPrChange>
      </w:pPr>
      <w:del w:id="283" w:author="LTHBM2" w:date="2021-04-06T11:20:00Z">
        <w:r w:rsidDel="00FC282F">
          <w:delText>a.</w:delText>
        </w:r>
        <w:r w:rsidDel="00FC282F">
          <w:tab/>
          <w:delText xml:space="preserve">The local DNS proxy </w:delText>
        </w:r>
      </w:del>
      <w:r>
        <w:t xml:space="preserve">modifies the packet's destination IP address (corresponding to EASDF) to that of the L-DNS and stores the original IP address (EASDF-IP) and </w:t>
      </w:r>
      <w:bookmarkStart w:id="284" w:name="_GoBack"/>
      <w:bookmarkEnd w:id="284"/>
      <w:ins w:id="285" w:author="LTHBM2" w:date="2021-04-06T11:11:00Z">
        <w:r w:rsidR="00F0197D">
          <w:t xml:space="preserve">modifies </w:t>
        </w:r>
      </w:ins>
      <w:r>
        <w:t>the packet's source IP address (corresponding to UE's IP address) to its own (</w:t>
      </w:r>
      <w:del w:id="286" w:author="LTHBM2" w:date="2021-04-06T11:21:00Z">
        <w:r w:rsidDel="00FC282F">
          <w:delText>i.e. the local DNS resolver's</w:delText>
        </w:r>
      </w:del>
      <w:r>
        <w:t>) IP address and stores the original source IP address (UE-IP) for later processing.</w:t>
      </w:r>
    </w:p>
    <w:p w14:paraId="7784D0D1" w14:textId="0F29268C" w:rsidR="00EA326C" w:rsidDel="00FC282F" w:rsidRDefault="00EA326C">
      <w:pPr>
        <w:pStyle w:val="B3"/>
        <w:rPr>
          <w:del w:id="287" w:author="LTHBM2" w:date="2021-04-06T11:21:00Z"/>
        </w:rPr>
        <w:pPrChange w:id="288" w:author="LTHBM2" w:date="2021-04-06T11:21:00Z">
          <w:pPr>
            <w:pStyle w:val="B2"/>
          </w:pPr>
        </w:pPrChange>
      </w:pPr>
      <w:del w:id="289" w:author="LTHBM2" w:date="2021-04-06T11:22:00Z">
        <w:r w:rsidDel="00FC282F">
          <w:delText>b.</w:delText>
        </w:r>
        <w:r w:rsidDel="00FC282F">
          <w:tab/>
        </w:r>
      </w:del>
      <w:del w:id="290" w:author="LTHBM2" w:date="2021-04-06T11:21:00Z">
        <w:r w:rsidDel="00FC282F">
          <w:delText>The local DNS proxy then forwards the modified DNS Query to the L-DNS and processes as follows:</w:delText>
        </w:r>
      </w:del>
    </w:p>
    <w:p w14:paraId="3D4BDAA3" w14:textId="76090989" w:rsidR="00EA326C" w:rsidDel="00FC282F" w:rsidRDefault="00EA326C">
      <w:pPr>
        <w:pStyle w:val="B3"/>
        <w:rPr>
          <w:del w:id="291" w:author="LTHBM2" w:date="2021-04-06T11:21:00Z"/>
        </w:rPr>
      </w:pPr>
      <w:del w:id="292" w:author="LTHBM2" w:date="2021-04-06T11:21:00Z">
        <w:r w:rsidDel="00FC282F">
          <w:delText>-</w:delText>
        </w:r>
        <w:r w:rsidDel="00FC282F">
          <w:tab/>
          <w:delText xml:space="preserve">If the L-DNS can resolve the IP address for the requested FQDN of EAS, </w:delText>
        </w:r>
      </w:del>
      <w:del w:id="293" w:author="LTHBM2" w:date="2021-04-06T11:11:00Z">
        <w:r w:rsidDel="00F0197D">
          <w:delText>it responds to the local DNS proxy with the desired IP address of the local EAS.</w:delText>
        </w:r>
      </w:del>
    </w:p>
    <w:p w14:paraId="1FAD78A0" w14:textId="1886C0EB" w:rsidR="00F0197D" w:rsidRDefault="00EA326C" w:rsidP="00FC282F">
      <w:pPr>
        <w:pStyle w:val="B3"/>
      </w:pPr>
      <w:del w:id="294" w:author="LTHBM2" w:date="2021-04-06T11:21:00Z">
        <w:r w:rsidDel="00FC282F">
          <w:delText>-</w:delText>
        </w:r>
        <w:r w:rsidDel="00FC282F">
          <w:tab/>
          <w:delText>If the L-DNS cannot resolve the IP address for the requested FQDN of EAS but it is connected to a C-DNS, it communicates with the C-DNS to recursively resolve the EAS IP address.</w:delText>
        </w:r>
      </w:del>
    </w:p>
    <w:p w14:paraId="447BF897" w14:textId="77777777" w:rsidR="00EA326C" w:rsidRPr="00CA0CC2" w:rsidRDefault="00EA326C" w:rsidP="00EA326C">
      <w:pPr>
        <w:pStyle w:val="B1"/>
      </w:pPr>
      <w:r>
        <w:t>6.</w:t>
      </w:r>
      <w:r>
        <w:tab/>
        <w:t>The Local PSA receives DNS Response message from local DNS server, it forwards it to the UL CL/BP, and the UL CL/BP forwards the DNS Response message to UE.</w:t>
      </w:r>
    </w:p>
    <w:p w14:paraId="49BDDE01" w14:textId="77777777" w:rsidR="00EA326C" w:rsidRDefault="00EA326C"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LTHBM2" w:date="2021-03-27T12:09:00Z" w:initials="LTHBM2">
    <w:p w14:paraId="608C3AD9" w14:textId="0C9FCF5F" w:rsidR="00DE0330" w:rsidRDefault="00DE0330">
      <w:pPr>
        <w:pStyle w:val="CommentText"/>
      </w:pPr>
      <w:r>
        <w:rPr>
          <w:rStyle w:val="CommentReference"/>
        </w:rPr>
        <w:annotationRef/>
      </w:r>
      <w:r>
        <w:t>Avoid understanding that the EASDF is to forward to SMF</w:t>
      </w:r>
    </w:p>
  </w:comment>
  <w:comment w:id="24" w:author="LTHBM2" w:date="2021-03-27T10:47:00Z" w:initials="LTHBM2">
    <w:p w14:paraId="7D5FD7A5" w14:textId="4CE65A17" w:rsidR="0073544B" w:rsidRDefault="0073544B">
      <w:pPr>
        <w:pStyle w:val="CommentText"/>
      </w:pPr>
      <w:r>
        <w:rPr>
          <w:rStyle w:val="CommentReference"/>
        </w:rPr>
        <w:annotationRef/>
      </w:r>
      <w:r>
        <w:t>Change A</w:t>
      </w:r>
    </w:p>
  </w:comment>
  <w:comment w:id="69" w:author="LTHBM2" w:date="2021-03-27T19:31:00Z" w:initials="LTHBM2">
    <w:p w14:paraId="0009579D" w14:textId="1A3960C5" w:rsidR="00F0143B" w:rsidRDefault="00F0143B">
      <w:pPr>
        <w:pStyle w:val="CommentText"/>
      </w:pPr>
      <w:r>
        <w:rPr>
          <w:rStyle w:val="CommentReference"/>
        </w:rPr>
        <w:annotationRef/>
      </w:r>
      <w:r>
        <w:t>Let’s put all content of the rules in the same place in the document</w:t>
      </w:r>
    </w:p>
  </w:comment>
  <w:comment w:id="70" w:author="LTHBM2" w:date="2021-03-27T19:33:00Z" w:initials="LTHBM2">
    <w:p w14:paraId="51765D55" w14:textId="77777777" w:rsidR="00F0143B" w:rsidRDefault="00F0143B" w:rsidP="00F0143B">
      <w:pPr>
        <w:pStyle w:val="CommentText"/>
      </w:pPr>
      <w:r>
        <w:rPr>
          <w:rStyle w:val="CommentReference"/>
        </w:rPr>
        <w:annotationRef/>
      </w:r>
      <w:r>
        <w:rPr>
          <w:rStyle w:val="CommentReference"/>
        </w:rPr>
        <w:annotationRef/>
      </w:r>
      <w:r>
        <w:t>Let’s put all content of the rules in the same place in the document</w:t>
      </w:r>
    </w:p>
    <w:p w14:paraId="01B28E9B" w14:textId="44E772AD" w:rsidR="00F0143B" w:rsidRDefault="00F0143B">
      <w:pPr>
        <w:pStyle w:val="CommentText"/>
      </w:pPr>
    </w:p>
  </w:comment>
  <w:comment w:id="95" w:author="LTHBM2" w:date="2021-04-06T10:56:00Z" w:initials="LTHBM2">
    <w:p w14:paraId="7D3F2FA1" w14:textId="41F5D340" w:rsidR="007011F3" w:rsidRDefault="007011F3">
      <w:pPr>
        <w:pStyle w:val="CommentText"/>
      </w:pPr>
      <w:r>
        <w:rPr>
          <w:rStyle w:val="CommentReference"/>
        </w:rPr>
        <w:annotationRef/>
      </w:r>
      <w:r>
        <w:t>Change C</w:t>
      </w:r>
    </w:p>
  </w:comment>
  <w:comment w:id="100" w:author="LTHBM2" w:date="2021-03-27T10:46:00Z" w:initials="LTHBM2">
    <w:p w14:paraId="62EC2CCD" w14:textId="146EE550" w:rsidR="0073544B" w:rsidRDefault="0073544B">
      <w:pPr>
        <w:pStyle w:val="CommentText"/>
      </w:pPr>
      <w:r>
        <w:rPr>
          <w:rStyle w:val="CommentReference"/>
        </w:rPr>
        <w:annotationRef/>
      </w:r>
      <w:r>
        <w:t>Removed due to change A</w:t>
      </w:r>
    </w:p>
  </w:comment>
  <w:comment w:id="103" w:author="LTHBM2" w:date="2021-03-27T12:22:00Z" w:initials="LTHBM2">
    <w:p w14:paraId="61125FBA" w14:textId="53C1B113" w:rsidR="000D5C54" w:rsidRDefault="000D5C54">
      <w:pPr>
        <w:pStyle w:val="CommentText"/>
      </w:pPr>
      <w:r>
        <w:rPr>
          <w:rStyle w:val="CommentReference"/>
        </w:rPr>
        <w:annotationRef/>
      </w:r>
      <w:r>
        <w:t>It is not guaranteed especially when the authoritative server is from</w:t>
      </w:r>
      <w:r w:rsidR="00D92235">
        <w:t xml:space="preserve"> </w:t>
      </w:r>
      <w:proofErr w:type="gramStart"/>
      <w:r>
        <w:t>a  3</w:t>
      </w:r>
      <w:proofErr w:type="gramEnd"/>
      <w:r w:rsidRPr="000D5C54">
        <w:rPr>
          <w:vertAlign w:val="superscript"/>
        </w:rPr>
        <w:t>rd</w:t>
      </w:r>
      <w:r>
        <w:t xml:space="preserve"> party</w:t>
      </w:r>
    </w:p>
  </w:comment>
  <w:comment w:id="160" w:author="LTHBM2" w:date="2021-03-27T12:29:00Z" w:initials="LTHBM2">
    <w:p w14:paraId="39701AB3" w14:textId="74661E1B" w:rsidR="00E7130F" w:rsidRDefault="00E7130F">
      <w:pPr>
        <w:pStyle w:val="CommentText"/>
      </w:pPr>
      <w:r>
        <w:rPr>
          <w:rStyle w:val="CommentReference"/>
        </w:rPr>
        <w:annotationRef/>
      </w:r>
      <w:r w:rsidR="00D92235">
        <w:t>The Numbering of NOTE will be fixed when a revision of the wording of this clause has been almost fixed</w:t>
      </w:r>
    </w:p>
  </w:comment>
  <w:comment w:id="199" w:author="LTHBM2" w:date="2021-03-27T17:31:00Z" w:initials="LTHBM2">
    <w:p w14:paraId="2367D7C7" w14:textId="2DD25C12" w:rsidR="00D92235" w:rsidRDefault="00D92235">
      <w:pPr>
        <w:pStyle w:val="CommentText"/>
      </w:pPr>
      <w:r>
        <w:rPr>
          <w:rStyle w:val="CommentReference"/>
        </w:rPr>
        <w:annotationRef/>
      </w:r>
      <w:r>
        <w:t>Removed see change A</w:t>
      </w:r>
    </w:p>
  </w:comment>
  <w:comment w:id="205" w:author="LTHBM2" w:date="2021-03-27T18:39:00Z" w:initials="LTHBM2">
    <w:p w14:paraId="59BC7098" w14:textId="789FB722" w:rsidR="00D67211" w:rsidRDefault="00D67211">
      <w:pPr>
        <w:pStyle w:val="CommentText"/>
      </w:pPr>
      <w:r>
        <w:rPr>
          <w:rStyle w:val="CommentReference"/>
        </w:rPr>
        <w:annotationRef/>
      </w:r>
      <w:r>
        <w:t>This aspect is handled by a companion PCR that puts the associated information in a different clause</w:t>
      </w:r>
      <w:r w:rsidR="009B306A">
        <w:t>. It is better to put the NRF related specification in 23.501 and in a dedicated clause of 23.548</w:t>
      </w:r>
    </w:p>
  </w:comment>
  <w:comment w:id="208" w:author="LTHBM2" w:date="2021-03-27T19:32:00Z" w:initials="LTHBM2">
    <w:p w14:paraId="66C20780" w14:textId="215C85F5" w:rsidR="00F0143B" w:rsidRDefault="00F0143B">
      <w:pPr>
        <w:pStyle w:val="CommentText"/>
      </w:pPr>
      <w:r>
        <w:rPr>
          <w:rStyle w:val="CommentReference"/>
        </w:rPr>
        <w:annotationRef/>
      </w:r>
      <w:r>
        <w:t>Moved above. See “Let’s put all content of the rules in the same place in the document”</w:t>
      </w:r>
    </w:p>
  </w:comment>
  <w:comment w:id="212" w:author="LTHBM2" w:date="2021-03-27T19:34:00Z" w:initials="LTHBM2">
    <w:p w14:paraId="41F7CC77" w14:textId="77777777" w:rsidR="00F0143B" w:rsidRDefault="00F0143B" w:rsidP="00F0143B">
      <w:pPr>
        <w:pStyle w:val="CommentText"/>
      </w:pPr>
      <w:r>
        <w:rPr>
          <w:rStyle w:val="CommentReference"/>
        </w:rPr>
        <w:annotationRef/>
      </w:r>
      <w:r>
        <w:rPr>
          <w:rStyle w:val="CommentReference"/>
        </w:rPr>
        <w:annotationRef/>
      </w:r>
      <w:r>
        <w:t>Moved above. See “Let’s put all content of the rules in the same place in the document”</w:t>
      </w:r>
    </w:p>
    <w:p w14:paraId="3F0832AE" w14:textId="5A6BD662" w:rsidR="00F0143B" w:rsidRDefault="00F0143B">
      <w:pPr>
        <w:pStyle w:val="CommentText"/>
      </w:pPr>
    </w:p>
  </w:comment>
  <w:comment w:id="214" w:author="LTHBM2" w:date="2021-04-06T21:41:00Z" w:initials="LTHBM2">
    <w:p w14:paraId="492DAB33" w14:textId="30646F0F" w:rsidR="00D939DC" w:rsidRDefault="00D939DC">
      <w:pPr>
        <w:pStyle w:val="CommentText"/>
      </w:pPr>
      <w:r>
        <w:rPr>
          <w:rStyle w:val="CommentReference"/>
        </w:rPr>
        <w:annotationRef/>
      </w:r>
      <w:r>
        <w:t xml:space="preserve">I have not done </w:t>
      </w:r>
      <w:proofErr w:type="gramStart"/>
      <w:r>
        <w:t>it</w:t>
      </w:r>
      <w:proofErr w:type="gramEnd"/>
      <w:r>
        <w:t xml:space="preserve"> but this text could be moved upwards</w:t>
      </w:r>
    </w:p>
  </w:comment>
  <w:comment w:id="217" w:author="LTHBM2" w:date="2021-03-27T19:35:00Z" w:initials="LTHBM2">
    <w:p w14:paraId="7EFC6461" w14:textId="02C8BF27" w:rsidR="00F0143B" w:rsidRDefault="00F0143B" w:rsidP="00F0143B">
      <w:pPr>
        <w:pStyle w:val="CommentText"/>
      </w:pPr>
      <w:r>
        <w:rPr>
          <w:rStyle w:val="CommentReference"/>
        </w:rPr>
        <w:annotationRef/>
      </w:r>
      <w:r>
        <w:rPr>
          <w:rStyle w:val="CommentReference"/>
        </w:rPr>
        <w:annotationRef/>
      </w:r>
      <w:r>
        <w:t xml:space="preserve"> “Let’s put all content of the rules in the same place in the document” and not repeat it all over</w:t>
      </w:r>
    </w:p>
    <w:p w14:paraId="5159BD7F" w14:textId="33A3DA12" w:rsidR="00F0143B" w:rsidRDefault="00F0143B">
      <w:pPr>
        <w:pStyle w:val="CommentText"/>
      </w:pPr>
    </w:p>
  </w:comment>
  <w:comment w:id="219" w:author="LTHBM2" w:date="2021-03-27T19:36:00Z" w:initials="LTHBM2">
    <w:p w14:paraId="3B2B3D6D" w14:textId="77777777" w:rsidR="00F0143B" w:rsidRDefault="00F0143B">
      <w:pPr>
        <w:pStyle w:val="CommentText"/>
      </w:pPr>
      <w:r>
        <w:rPr>
          <w:rStyle w:val="CommentReference"/>
        </w:rPr>
        <w:annotationRef/>
      </w:r>
      <w:r>
        <w:t>The IP address of the EASDF cannot be an identifier of the context that has been created. The fact that the E</w:t>
      </w:r>
      <w:r w:rsidR="00FA08AB">
        <w:t>AS</w:t>
      </w:r>
      <w:r>
        <w:t xml:space="preserve">DF </w:t>
      </w:r>
      <w:r w:rsidR="00FA08AB">
        <w:t>associates</w:t>
      </w:r>
      <w:r>
        <w:t xml:space="preserve"> a</w:t>
      </w:r>
      <w:r w:rsidR="00FA08AB">
        <w:t xml:space="preserve">n URI with the </w:t>
      </w:r>
      <w:proofErr w:type="gramStart"/>
      <w:r w:rsidR="00FA08AB">
        <w:t xml:space="preserve">created </w:t>
      </w:r>
      <w:r>
        <w:t xml:space="preserve"> </w:t>
      </w:r>
      <w:r w:rsidR="00FA08AB">
        <w:t>resource</w:t>
      </w:r>
      <w:proofErr w:type="gramEnd"/>
      <w:r w:rsidR="00FA08AB">
        <w:t xml:space="preserve"> and reports this IRI to the service consumer is to be defined at stage 3</w:t>
      </w:r>
    </w:p>
    <w:p w14:paraId="4D38789A" w14:textId="61C0A171" w:rsidR="00FA08AB" w:rsidRDefault="00FA08AB">
      <w:pPr>
        <w:pStyle w:val="CommentText"/>
      </w:pPr>
      <w:r>
        <w:t xml:space="preserve">Now the </w:t>
      </w:r>
      <w:proofErr w:type="spellStart"/>
      <w:r>
        <w:t>SMf</w:t>
      </w:r>
      <w:proofErr w:type="spellEnd"/>
      <w:r>
        <w:t xml:space="preserve"> should know the IP address of the ESADF when it has selected it as this IP address may be a selection </w:t>
      </w:r>
      <w:proofErr w:type="gramStart"/>
      <w:r>
        <w:t>criteria</w:t>
      </w:r>
      <w:proofErr w:type="gramEnd"/>
    </w:p>
  </w:comment>
  <w:comment w:id="224" w:author="LTHBM2" w:date="2021-03-27T19:39:00Z" w:initials="LTHBM2">
    <w:p w14:paraId="35FE61FD" w14:textId="30EB1A86" w:rsidR="00FA08AB" w:rsidRDefault="00FA08AB">
      <w:pPr>
        <w:pStyle w:val="CommentText"/>
      </w:pPr>
      <w:r>
        <w:rPr>
          <w:rStyle w:val="CommentReference"/>
        </w:rPr>
        <w:annotationRef/>
      </w:r>
      <w:r>
        <w:t>This is the object of a companion PCR</w:t>
      </w:r>
    </w:p>
  </w:comment>
  <w:comment w:id="234" w:author="LTHBM2" w:date="2021-04-06T10:58:00Z" w:initials="LTHBM2">
    <w:p w14:paraId="7D7D5284" w14:textId="03FCC1DB" w:rsidR="00D354E8" w:rsidRDefault="00D354E8">
      <w:pPr>
        <w:pStyle w:val="CommentText"/>
      </w:pPr>
      <w:r>
        <w:rPr>
          <w:rStyle w:val="CommentReference"/>
        </w:rPr>
        <w:annotationRef/>
      </w:r>
      <w:r>
        <w:t>Removed as the SMF just notifies here and provides further instructions in step 16</w:t>
      </w:r>
    </w:p>
  </w:comment>
  <w:comment w:id="237" w:author="LTHBM2" w:date="2021-04-06T10:56:00Z" w:initials="LTHBM2">
    <w:p w14:paraId="36C68A5B" w14:textId="5A9EE7B2" w:rsidR="007011F3" w:rsidRDefault="007011F3">
      <w:pPr>
        <w:pStyle w:val="CommentText"/>
      </w:pPr>
      <w:r>
        <w:rPr>
          <w:rStyle w:val="CommentReference"/>
        </w:rPr>
        <w:annotationRef/>
      </w:r>
      <w:r>
        <w:t>See change C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8C3AD9" w15:done="0"/>
  <w15:commentEx w15:paraId="7D5FD7A5" w15:done="0"/>
  <w15:commentEx w15:paraId="0009579D" w15:done="0"/>
  <w15:commentEx w15:paraId="01B28E9B" w15:done="0"/>
  <w15:commentEx w15:paraId="7D3F2FA1" w15:done="0"/>
  <w15:commentEx w15:paraId="62EC2CCD" w15:done="0"/>
  <w15:commentEx w15:paraId="61125FBA" w15:done="0"/>
  <w15:commentEx w15:paraId="39701AB3" w15:done="0"/>
  <w15:commentEx w15:paraId="2367D7C7" w15:done="0"/>
  <w15:commentEx w15:paraId="59BC7098" w15:done="0"/>
  <w15:commentEx w15:paraId="66C20780" w15:done="0"/>
  <w15:commentEx w15:paraId="3F0832AE" w15:done="0"/>
  <w15:commentEx w15:paraId="492DAB33" w15:done="0"/>
  <w15:commentEx w15:paraId="5159BD7F" w15:done="0"/>
  <w15:commentEx w15:paraId="4D38789A" w15:done="0"/>
  <w15:commentEx w15:paraId="35FE61FD" w15:done="0"/>
  <w15:commentEx w15:paraId="7D7D5284" w15:done="0"/>
  <w15:commentEx w15:paraId="36C68A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8C3AD9" w16cid:durableId="24099F09"/>
  <w16cid:commentId w16cid:paraId="7D5FD7A5" w16cid:durableId="24098BAC"/>
  <w16cid:commentId w16cid:paraId="0009579D" w16cid:durableId="240A069E"/>
  <w16cid:commentId w16cid:paraId="01B28E9B" w16cid:durableId="240A0723"/>
  <w16cid:commentId w16cid:paraId="7D3F2FA1" w16cid:durableId="2416BCC4"/>
  <w16cid:commentId w16cid:paraId="62EC2CCD" w16cid:durableId="24098B8B"/>
  <w16cid:commentId w16cid:paraId="61125FBA" w16cid:durableId="2409A1FD"/>
  <w16cid:commentId w16cid:paraId="39701AB3" w16cid:durableId="2409A390"/>
  <w16cid:commentId w16cid:paraId="2367D7C7" w16cid:durableId="2409EA88"/>
  <w16cid:commentId w16cid:paraId="59BC7098" w16cid:durableId="2409FA6F"/>
  <w16cid:commentId w16cid:paraId="66C20780" w16cid:durableId="240A06D2"/>
  <w16cid:commentId w16cid:paraId="3F0832AE" w16cid:durableId="240A0736"/>
  <w16cid:commentId w16cid:paraId="492DAB33" w16cid:durableId="241753F9"/>
  <w16cid:commentId w16cid:paraId="5159BD7F" w16cid:durableId="240A076B"/>
  <w16cid:commentId w16cid:paraId="4D38789A" w16cid:durableId="240A07C0"/>
  <w16cid:commentId w16cid:paraId="35FE61FD" w16cid:durableId="240A0882"/>
  <w16cid:commentId w16cid:paraId="7D7D5284" w16cid:durableId="2416BD6B"/>
  <w16cid:commentId w16cid:paraId="36C68A5B" w16cid:durableId="2416BC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4A2AB" w14:textId="77777777" w:rsidR="00177C9D" w:rsidRDefault="00177C9D">
      <w:r>
        <w:separator/>
      </w:r>
    </w:p>
    <w:p w14:paraId="00D168CB" w14:textId="77777777" w:rsidR="00177C9D" w:rsidRDefault="00177C9D"/>
  </w:endnote>
  <w:endnote w:type="continuationSeparator" w:id="0">
    <w:p w14:paraId="382D14A1" w14:textId="77777777" w:rsidR="00177C9D" w:rsidRDefault="00177C9D">
      <w:r>
        <w:continuationSeparator/>
      </w:r>
    </w:p>
    <w:p w14:paraId="347D3364" w14:textId="77777777" w:rsidR="00177C9D" w:rsidRDefault="00177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3CC1" w14:textId="77777777" w:rsidR="0073544B" w:rsidRDefault="00735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8459F" w14:textId="77777777" w:rsidR="0073544B" w:rsidRDefault="00735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AD4D5" w14:textId="77777777" w:rsidR="00177C9D" w:rsidRDefault="00177C9D">
      <w:r>
        <w:separator/>
      </w:r>
    </w:p>
    <w:p w14:paraId="2713E565" w14:textId="77777777" w:rsidR="00177C9D" w:rsidRDefault="00177C9D"/>
  </w:footnote>
  <w:footnote w:type="continuationSeparator" w:id="0">
    <w:p w14:paraId="501F68BB" w14:textId="77777777" w:rsidR="00177C9D" w:rsidRDefault="00177C9D">
      <w:r>
        <w:continuationSeparator/>
      </w:r>
    </w:p>
    <w:p w14:paraId="6001B5EF" w14:textId="77777777" w:rsidR="00177C9D" w:rsidRDefault="00177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33088" w14:textId="77777777" w:rsidR="0073544B" w:rsidRDefault="00735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DC8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024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5C7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180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B092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361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F23B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5828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00B6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DEF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C54"/>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C9D"/>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64"/>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1F3"/>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44B"/>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C1D"/>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9DD"/>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06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835"/>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A1E"/>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73"/>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0FE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42A"/>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4E8"/>
    <w:rsid w:val="00D36E2D"/>
    <w:rsid w:val="00D370D4"/>
    <w:rsid w:val="00D4172A"/>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211"/>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235"/>
    <w:rsid w:val="00D92418"/>
    <w:rsid w:val="00D925FF"/>
    <w:rsid w:val="00D93258"/>
    <w:rsid w:val="00D939DC"/>
    <w:rsid w:val="00D972E5"/>
    <w:rsid w:val="00D97968"/>
    <w:rsid w:val="00DA2070"/>
    <w:rsid w:val="00DA5233"/>
    <w:rsid w:val="00DA5916"/>
    <w:rsid w:val="00DA5C6F"/>
    <w:rsid w:val="00DA5F67"/>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33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30F"/>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326C"/>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43B"/>
    <w:rsid w:val="00F017FC"/>
    <w:rsid w:val="00F0197D"/>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8AB"/>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9C5"/>
    <w:rsid w:val="00FC1F37"/>
    <w:rsid w:val="00FC282F"/>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59D5B-C7A7-4ADF-A7B0-28BBC40A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7</Pages>
  <Words>3001</Words>
  <Characters>16510</Characters>
  <Application>Microsoft Office Word</Application>
  <DocSecurity>0</DocSecurity>
  <Lines>137</Lines>
  <Paragraphs>38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April 12 – 16, 2021; Elbonia             		 	(revision of S2-210)</vt:lpstr>
      <vt:lpstr>1 Discussion</vt:lpstr>
      <vt:lpstr>2 Proposal</vt:lpstr>
      <vt:lpstr>SA WG2 Temporary Document</vt:lpstr>
    </vt:vector>
  </TitlesOfParts>
  <Company>ETSI/MCC</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LTHBM2</cp:lastModifiedBy>
  <cp:revision>15</cp:revision>
  <cp:lastPrinted>2014-09-10T09:04:00Z</cp:lastPrinted>
  <dcterms:created xsi:type="dcterms:W3CDTF">2020-09-28T14:00:00Z</dcterms:created>
  <dcterms:modified xsi:type="dcterms:W3CDTF">2021-04-06T19:43:00Z</dcterms:modified>
</cp:coreProperties>
</file>